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F9AB34" w14:textId="0863CAC8" w:rsidR="000F4675" w:rsidRPr="000F4675" w:rsidRDefault="000F4675" w:rsidP="000F4675">
      <w:pPr>
        <w:tabs>
          <w:tab w:val="right" w:pos="9639"/>
        </w:tabs>
        <w:spacing w:after="0" w:line="240" w:lineRule="auto"/>
        <w:rPr>
          <w:rFonts w:ascii="Arial" w:eastAsia="宋体" w:hAnsi="Arial"/>
          <w:b/>
          <w:i/>
          <w:sz w:val="28"/>
        </w:rPr>
      </w:pPr>
      <w:bookmarkStart w:id="0" w:name="_Toc193024528"/>
      <w:r w:rsidRPr="000F4675">
        <w:rPr>
          <w:rFonts w:ascii="Arial" w:eastAsia="宋体" w:hAnsi="Arial"/>
          <w:b/>
          <w:sz w:val="24"/>
        </w:rPr>
        <w:t>3GPP TSG-</w:t>
      </w:r>
      <w:r w:rsidRPr="000F4675">
        <w:rPr>
          <w:rFonts w:ascii="Arial" w:eastAsia="宋体" w:hAnsi="Arial"/>
        </w:rPr>
        <w:fldChar w:fldCharType="begin"/>
      </w:r>
      <w:r w:rsidRPr="000F4675">
        <w:rPr>
          <w:rFonts w:ascii="Arial" w:eastAsia="宋体" w:hAnsi="Arial"/>
        </w:rPr>
        <w:instrText xml:space="preserve"> DOCPROPERTY  TSG/WGRef  \* MERGEFORMAT </w:instrText>
      </w:r>
      <w:r w:rsidRPr="000F4675">
        <w:rPr>
          <w:rFonts w:ascii="Arial" w:eastAsia="宋体" w:hAnsi="Arial"/>
        </w:rPr>
        <w:fldChar w:fldCharType="separate"/>
      </w:r>
      <w:r w:rsidRPr="000F4675">
        <w:rPr>
          <w:rFonts w:ascii="Arial" w:eastAsia="宋体" w:hAnsi="Arial" w:hint="eastAsia"/>
          <w:b/>
          <w:sz w:val="24"/>
          <w:lang w:eastAsia="zh-CN"/>
        </w:rPr>
        <w:t>RAN3</w:t>
      </w:r>
      <w:r w:rsidRPr="000F4675">
        <w:rPr>
          <w:rFonts w:ascii="Arial" w:eastAsia="宋体" w:hAnsi="Arial"/>
          <w:b/>
          <w:sz w:val="24"/>
          <w:lang w:eastAsia="zh-CN"/>
        </w:rPr>
        <w:fldChar w:fldCharType="end"/>
      </w:r>
      <w:r w:rsidRPr="000F4675">
        <w:rPr>
          <w:rFonts w:ascii="Arial" w:eastAsia="宋体" w:hAnsi="Arial"/>
          <w:b/>
          <w:sz w:val="24"/>
        </w:rPr>
        <w:t xml:space="preserve"> Meeting #</w:t>
      </w:r>
      <w:r w:rsidRPr="000F4675">
        <w:rPr>
          <w:rFonts w:ascii="Arial" w:eastAsia="宋体" w:hAnsi="Arial"/>
        </w:rPr>
        <w:fldChar w:fldCharType="begin"/>
      </w:r>
      <w:r w:rsidRPr="000F4675">
        <w:rPr>
          <w:rFonts w:ascii="Arial" w:eastAsia="宋体" w:hAnsi="Arial"/>
        </w:rPr>
        <w:instrText xml:space="preserve"> DOCPROPERTY  MtgSeq  \* MERGEFORMAT </w:instrText>
      </w:r>
      <w:r w:rsidRPr="000F4675">
        <w:rPr>
          <w:rFonts w:ascii="Arial" w:eastAsia="宋体" w:hAnsi="Arial"/>
        </w:rPr>
        <w:fldChar w:fldCharType="separate"/>
      </w:r>
      <w:r w:rsidRPr="000F4675">
        <w:rPr>
          <w:rFonts w:ascii="Arial" w:eastAsia="宋体" w:hAnsi="Arial"/>
          <w:b/>
          <w:sz w:val="24"/>
        </w:rPr>
        <w:t xml:space="preserve"> </w:t>
      </w:r>
      <w:r w:rsidRPr="000F4675">
        <w:rPr>
          <w:rFonts w:ascii="Arial" w:eastAsia="宋体" w:hAnsi="Arial" w:hint="eastAsia"/>
          <w:b/>
          <w:sz w:val="24"/>
          <w:lang w:eastAsia="zh-CN"/>
        </w:rPr>
        <w:t>126</w:t>
      </w:r>
      <w:r w:rsidRPr="000F4675">
        <w:rPr>
          <w:rFonts w:ascii="Arial" w:eastAsia="宋体" w:hAnsi="Arial"/>
          <w:b/>
          <w:sz w:val="24"/>
          <w:lang w:eastAsia="zh-CN"/>
        </w:rPr>
        <w:fldChar w:fldCharType="end"/>
      </w:r>
      <w:r w:rsidRPr="000F4675">
        <w:rPr>
          <w:rFonts w:ascii="Arial" w:eastAsia="宋体" w:hAnsi="Arial"/>
        </w:rPr>
        <w:fldChar w:fldCharType="begin"/>
      </w:r>
      <w:r w:rsidRPr="000F4675">
        <w:rPr>
          <w:rFonts w:ascii="Arial" w:eastAsia="宋体" w:hAnsi="Arial"/>
        </w:rPr>
        <w:instrText xml:space="preserve"> DOCPROPERTY  MtgTitle  \* MERGEFORMAT </w:instrText>
      </w:r>
      <w:r w:rsidRPr="000F4675">
        <w:rPr>
          <w:rFonts w:ascii="Arial" w:eastAsia="宋体" w:hAnsi="Arial"/>
        </w:rPr>
        <w:fldChar w:fldCharType="separate"/>
      </w:r>
      <w:r w:rsidRPr="000F4675">
        <w:rPr>
          <w:rFonts w:ascii="Arial" w:eastAsia="宋体" w:hAnsi="Arial"/>
        </w:rPr>
        <w:fldChar w:fldCharType="end"/>
      </w:r>
      <w:r w:rsidRPr="000F4675">
        <w:rPr>
          <w:rFonts w:ascii="Arial" w:eastAsia="宋体" w:hAnsi="Arial"/>
          <w:b/>
          <w:i/>
          <w:sz w:val="28"/>
        </w:rPr>
        <w:tab/>
      </w:r>
      <w:r w:rsidRPr="000F4675">
        <w:rPr>
          <w:rFonts w:ascii="Arial" w:eastAsia="宋体" w:hAnsi="Arial"/>
        </w:rPr>
        <w:fldChar w:fldCharType="begin"/>
      </w:r>
      <w:r w:rsidRPr="000F4675">
        <w:rPr>
          <w:rFonts w:ascii="Arial" w:eastAsia="宋体" w:hAnsi="Arial"/>
        </w:rPr>
        <w:instrText xml:space="preserve"> DOCPROPERTY  Tdoc#  \* MERGEFORMAT </w:instrText>
      </w:r>
      <w:r w:rsidRPr="000F4675">
        <w:rPr>
          <w:rFonts w:ascii="Arial" w:eastAsia="宋体" w:hAnsi="Arial"/>
        </w:rPr>
        <w:fldChar w:fldCharType="separate"/>
      </w:r>
      <w:r w:rsidR="00D1076E" w:rsidRPr="00D1076E">
        <w:rPr>
          <w:rFonts w:ascii="Arial" w:eastAsia="宋体" w:hAnsi="Arial"/>
          <w:b/>
          <w:i/>
          <w:sz w:val="28"/>
        </w:rPr>
        <w:t>R3-247748</w:t>
      </w:r>
      <w:r w:rsidRPr="000F4675">
        <w:rPr>
          <w:rFonts w:ascii="Arial" w:eastAsia="宋体" w:hAnsi="Arial"/>
          <w:b/>
          <w:i/>
          <w:sz w:val="28"/>
        </w:rPr>
        <w:t xml:space="preserve"> </w:t>
      </w:r>
      <w:r w:rsidRPr="000F4675">
        <w:rPr>
          <w:rFonts w:ascii="Arial" w:eastAsia="宋体" w:hAnsi="Arial"/>
          <w:b/>
          <w:i/>
          <w:sz w:val="28"/>
        </w:rPr>
        <w:fldChar w:fldCharType="end"/>
      </w:r>
    </w:p>
    <w:p w14:paraId="1B06583B" w14:textId="6F0F781D" w:rsidR="007E0791" w:rsidRPr="0081357B" w:rsidRDefault="000F4675" w:rsidP="0081357B">
      <w:pPr>
        <w:spacing w:after="120" w:line="240" w:lineRule="auto"/>
        <w:outlineLvl w:val="0"/>
        <w:rPr>
          <w:rFonts w:ascii="Arial" w:eastAsia="宋体" w:hAnsi="Arial"/>
          <w:b/>
          <w:sz w:val="24"/>
          <w:lang w:eastAsia="zh-CN"/>
        </w:rPr>
      </w:pPr>
      <w:r w:rsidRPr="000F4675">
        <w:rPr>
          <w:rFonts w:ascii="Arial" w:eastAsia="宋体" w:hAnsi="Arial"/>
        </w:rPr>
        <w:fldChar w:fldCharType="begin"/>
      </w:r>
      <w:r w:rsidRPr="000F4675">
        <w:rPr>
          <w:rFonts w:ascii="Arial" w:eastAsia="宋体" w:hAnsi="Arial"/>
        </w:rPr>
        <w:instrText xml:space="preserve"> DOCPROPERTY  Location  \* MERGEFORMAT </w:instrText>
      </w:r>
      <w:r w:rsidRPr="000F4675">
        <w:rPr>
          <w:rFonts w:ascii="Arial" w:eastAsia="宋体" w:hAnsi="Arial"/>
        </w:rPr>
        <w:fldChar w:fldCharType="separate"/>
      </w:r>
      <w:r w:rsidRPr="000F4675">
        <w:rPr>
          <w:rFonts w:ascii="Arial" w:eastAsia="宋体" w:hAnsi="Arial" w:hint="eastAsia"/>
          <w:b/>
          <w:sz w:val="24"/>
          <w:lang w:eastAsia="zh-CN"/>
        </w:rPr>
        <w:t>Orlando</w:t>
      </w:r>
      <w:r w:rsidRPr="000F4675">
        <w:rPr>
          <w:rFonts w:ascii="Arial" w:eastAsia="宋体" w:hAnsi="Arial"/>
          <w:b/>
          <w:sz w:val="24"/>
          <w:lang w:eastAsia="zh-CN"/>
        </w:rPr>
        <w:fldChar w:fldCharType="end"/>
      </w:r>
      <w:r w:rsidRPr="000F4675">
        <w:rPr>
          <w:rFonts w:ascii="Arial" w:eastAsia="宋体" w:hAnsi="Arial"/>
          <w:b/>
          <w:sz w:val="24"/>
        </w:rPr>
        <w:t xml:space="preserve">, </w:t>
      </w:r>
      <w:r w:rsidRPr="000F4675">
        <w:rPr>
          <w:rFonts w:ascii="Arial" w:eastAsia="宋体" w:hAnsi="Arial"/>
        </w:rPr>
        <w:fldChar w:fldCharType="begin"/>
      </w:r>
      <w:r w:rsidRPr="000F4675">
        <w:rPr>
          <w:rFonts w:ascii="Arial" w:eastAsia="宋体" w:hAnsi="Arial"/>
        </w:rPr>
        <w:instrText xml:space="preserve"> DOCPROPERTY  Country  \* MERGEFORMAT </w:instrText>
      </w:r>
      <w:r w:rsidRPr="000F4675">
        <w:rPr>
          <w:rFonts w:ascii="Arial" w:eastAsia="宋体" w:hAnsi="Arial"/>
        </w:rPr>
        <w:fldChar w:fldCharType="separate"/>
      </w:r>
      <w:r w:rsidRPr="000F4675">
        <w:rPr>
          <w:rFonts w:ascii="Arial" w:eastAsia="宋体" w:hAnsi="Arial" w:hint="eastAsia"/>
          <w:b/>
          <w:sz w:val="24"/>
          <w:lang w:eastAsia="zh-CN"/>
        </w:rPr>
        <w:t>US</w:t>
      </w:r>
      <w:r w:rsidRPr="000F4675">
        <w:rPr>
          <w:rFonts w:ascii="Arial" w:eastAsia="宋体" w:hAnsi="Arial"/>
          <w:b/>
          <w:sz w:val="24"/>
          <w:lang w:eastAsia="zh-CN"/>
        </w:rPr>
        <w:fldChar w:fldCharType="end"/>
      </w:r>
      <w:r w:rsidRPr="000F4675">
        <w:rPr>
          <w:rFonts w:ascii="Arial" w:eastAsia="宋体" w:hAnsi="Arial"/>
          <w:b/>
          <w:sz w:val="24"/>
        </w:rPr>
        <w:t xml:space="preserve">, </w:t>
      </w:r>
      <w:r w:rsidRPr="000F4675">
        <w:rPr>
          <w:rFonts w:ascii="Arial" w:eastAsia="宋体" w:hAnsi="Arial"/>
        </w:rPr>
        <w:fldChar w:fldCharType="begin"/>
      </w:r>
      <w:r w:rsidRPr="000F4675">
        <w:rPr>
          <w:rFonts w:ascii="Arial" w:eastAsia="宋体" w:hAnsi="Arial"/>
        </w:rPr>
        <w:instrText xml:space="preserve"> DOCPROPERTY  StartDate  \* MERGEFORMAT </w:instrText>
      </w:r>
      <w:r w:rsidRPr="000F4675">
        <w:rPr>
          <w:rFonts w:ascii="Arial" w:eastAsia="宋体" w:hAnsi="Arial"/>
        </w:rPr>
        <w:fldChar w:fldCharType="separate"/>
      </w:r>
      <w:r w:rsidRPr="000F4675">
        <w:rPr>
          <w:rFonts w:ascii="Arial" w:eastAsia="宋体" w:hAnsi="Arial" w:hint="eastAsia"/>
          <w:b/>
          <w:sz w:val="24"/>
          <w:lang w:eastAsia="zh-CN"/>
        </w:rPr>
        <w:t>18</w:t>
      </w:r>
      <w:r w:rsidRPr="000F4675">
        <w:rPr>
          <w:rFonts w:ascii="Arial" w:eastAsia="宋体" w:hAnsi="Arial" w:hint="eastAsia"/>
          <w:b/>
          <w:sz w:val="24"/>
          <w:vertAlign w:val="superscript"/>
          <w:lang w:eastAsia="zh-CN"/>
        </w:rPr>
        <w:t>th</w:t>
      </w:r>
      <w:r w:rsidRPr="000F4675">
        <w:rPr>
          <w:rFonts w:ascii="Arial" w:eastAsia="宋体" w:hAnsi="Arial" w:hint="eastAsia"/>
          <w:b/>
          <w:sz w:val="24"/>
          <w:lang w:eastAsia="zh-CN"/>
        </w:rPr>
        <w:t xml:space="preserve"> </w:t>
      </w:r>
      <w:r w:rsidRPr="000F4675">
        <w:rPr>
          <w:rFonts w:ascii="Arial" w:eastAsia="宋体" w:hAnsi="Arial"/>
          <w:b/>
          <w:sz w:val="24"/>
          <w:lang w:eastAsia="zh-CN"/>
        </w:rPr>
        <w:fldChar w:fldCharType="end"/>
      </w:r>
      <w:r w:rsidRPr="000F4675">
        <w:rPr>
          <w:rFonts w:ascii="Arial" w:eastAsia="宋体" w:hAnsi="Arial"/>
          <w:b/>
          <w:sz w:val="24"/>
        </w:rPr>
        <w:t xml:space="preserve">– </w:t>
      </w:r>
      <w:r w:rsidRPr="000F4675">
        <w:rPr>
          <w:rFonts w:ascii="Arial" w:eastAsia="宋体" w:hAnsi="Arial"/>
        </w:rPr>
        <w:fldChar w:fldCharType="begin"/>
      </w:r>
      <w:r w:rsidRPr="000F4675">
        <w:rPr>
          <w:rFonts w:ascii="Arial" w:eastAsia="宋体" w:hAnsi="Arial"/>
        </w:rPr>
        <w:instrText xml:space="preserve"> DOCPROPERTY  EndDate  \* MERGEFORMAT </w:instrText>
      </w:r>
      <w:r w:rsidRPr="000F4675">
        <w:rPr>
          <w:rFonts w:ascii="Arial" w:eastAsia="宋体" w:hAnsi="Arial"/>
        </w:rPr>
        <w:fldChar w:fldCharType="separate"/>
      </w:r>
      <w:r w:rsidRPr="000F4675">
        <w:rPr>
          <w:rFonts w:ascii="Arial" w:eastAsia="宋体" w:hAnsi="Arial" w:hint="eastAsia"/>
          <w:b/>
          <w:sz w:val="24"/>
          <w:lang w:eastAsia="zh-CN"/>
        </w:rPr>
        <w:t>22</w:t>
      </w:r>
      <w:r w:rsidRPr="000F4675">
        <w:rPr>
          <w:rFonts w:ascii="Arial" w:eastAsia="宋体" w:hAnsi="Arial" w:hint="eastAsia"/>
          <w:b/>
          <w:sz w:val="24"/>
          <w:vertAlign w:val="superscript"/>
          <w:lang w:eastAsia="zh-CN"/>
        </w:rPr>
        <w:t>nd</w:t>
      </w:r>
      <w:r w:rsidRPr="000F4675">
        <w:rPr>
          <w:rFonts w:ascii="Arial" w:eastAsia="宋体" w:hAnsi="Arial" w:hint="eastAsia"/>
          <w:b/>
          <w:sz w:val="24"/>
          <w:lang w:eastAsia="zh-CN"/>
        </w:rPr>
        <w:t xml:space="preserve"> Nov.</w:t>
      </w:r>
      <w:r w:rsidRPr="000F4675">
        <w:rPr>
          <w:rFonts w:ascii="Arial" w:eastAsia="宋体" w:hAnsi="Arial"/>
          <w:b/>
          <w:sz w:val="24"/>
          <w:lang w:eastAsia="zh-CN"/>
        </w:rPr>
        <w:fldChar w:fldCharType="end"/>
      </w:r>
      <w:r w:rsidRPr="000F4675">
        <w:rPr>
          <w:rFonts w:ascii="Arial" w:eastAsia="宋体" w:hAnsi="Arial"/>
          <w:b/>
          <w:sz w:val="24"/>
        </w:rPr>
        <w:t xml:space="preserve"> </w:t>
      </w:r>
      <w:r w:rsidRPr="000F4675">
        <w:rPr>
          <w:rFonts w:ascii="Arial" w:eastAsia="宋体" w:hAnsi="Arial" w:hint="eastAsia"/>
          <w:b/>
          <w:sz w:val="24"/>
          <w:lang w:eastAsia="zh-CN"/>
        </w:rPr>
        <w:t>2024</w:t>
      </w:r>
      <w:r>
        <w:rPr>
          <w:rFonts w:eastAsia="宋体"/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7677" w:rsidRPr="00A77677" w14:paraId="5594D83E" w14:textId="77777777" w:rsidTr="00AA2F9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3FAB20" w14:textId="77777777" w:rsidR="00A77677" w:rsidRPr="00A77677" w:rsidRDefault="00A77677" w:rsidP="00A77677">
            <w:pPr>
              <w:spacing w:after="0" w:line="240" w:lineRule="auto"/>
              <w:jc w:val="right"/>
              <w:rPr>
                <w:rFonts w:ascii="Arial" w:eastAsia="等线" w:hAnsi="Arial"/>
                <w:i/>
                <w:noProof/>
              </w:rPr>
            </w:pPr>
            <w:r w:rsidRPr="00A77677">
              <w:rPr>
                <w:rFonts w:ascii="Arial" w:eastAsia="等线" w:hAnsi="Arial"/>
                <w:i/>
                <w:noProof/>
                <w:sz w:val="14"/>
              </w:rPr>
              <w:t>CR-Form-v12.3</w:t>
            </w:r>
          </w:p>
        </w:tc>
      </w:tr>
      <w:tr w:rsidR="00A77677" w:rsidRPr="00A77677" w14:paraId="7D17BC4F" w14:textId="77777777" w:rsidTr="00AA2F9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38B8D6" w14:textId="77777777" w:rsidR="00A77677" w:rsidRPr="00A77677" w:rsidRDefault="00A77677" w:rsidP="00A77677">
            <w:pPr>
              <w:spacing w:after="0" w:line="240" w:lineRule="auto"/>
              <w:jc w:val="center"/>
              <w:rPr>
                <w:rFonts w:ascii="Arial" w:eastAsia="等线" w:hAnsi="Arial"/>
                <w:noProof/>
              </w:rPr>
            </w:pPr>
            <w:r w:rsidRPr="00A77677">
              <w:rPr>
                <w:rFonts w:ascii="Arial" w:eastAsia="等线" w:hAnsi="Arial"/>
                <w:b/>
                <w:noProof/>
                <w:sz w:val="32"/>
              </w:rPr>
              <w:t>CHANGE REQUEST</w:t>
            </w:r>
          </w:p>
        </w:tc>
      </w:tr>
      <w:tr w:rsidR="00A77677" w:rsidRPr="00A77677" w14:paraId="255EFE8B" w14:textId="77777777" w:rsidTr="00AA2F9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A02959" w14:textId="77777777" w:rsidR="00A77677" w:rsidRPr="00A77677" w:rsidRDefault="00A77677" w:rsidP="00A77677">
            <w:pPr>
              <w:spacing w:after="0" w:line="240" w:lineRule="auto"/>
              <w:rPr>
                <w:rFonts w:ascii="Arial" w:eastAsia="等线" w:hAnsi="Arial"/>
                <w:noProof/>
                <w:sz w:val="8"/>
                <w:szCs w:val="8"/>
              </w:rPr>
            </w:pPr>
          </w:p>
        </w:tc>
      </w:tr>
      <w:tr w:rsidR="00A77677" w:rsidRPr="00A77677" w14:paraId="01C5A8D2" w14:textId="77777777" w:rsidTr="00AA2F92">
        <w:tc>
          <w:tcPr>
            <w:tcW w:w="142" w:type="dxa"/>
            <w:tcBorders>
              <w:left w:val="single" w:sz="4" w:space="0" w:color="auto"/>
            </w:tcBorders>
          </w:tcPr>
          <w:p w14:paraId="4857F1B6" w14:textId="77777777" w:rsidR="00A77677" w:rsidRPr="00A77677" w:rsidRDefault="00A77677" w:rsidP="00A77677">
            <w:pPr>
              <w:spacing w:after="0" w:line="240" w:lineRule="auto"/>
              <w:jc w:val="right"/>
              <w:rPr>
                <w:rFonts w:ascii="Arial" w:eastAsia="等线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E0BD70" w14:textId="6A3B5A2E" w:rsidR="00A77677" w:rsidRPr="00A77677" w:rsidRDefault="00A77677" w:rsidP="00A77677">
            <w:pPr>
              <w:spacing w:after="0" w:line="240" w:lineRule="auto"/>
              <w:jc w:val="right"/>
              <w:rPr>
                <w:rFonts w:ascii="Arial" w:eastAsia="等线" w:hAnsi="Arial"/>
                <w:b/>
                <w:noProof/>
                <w:sz w:val="28"/>
              </w:rPr>
            </w:pPr>
            <w:r w:rsidRPr="00A77677">
              <w:rPr>
                <w:rFonts w:ascii="Arial" w:eastAsia="等线" w:hAnsi="Arial"/>
              </w:rPr>
              <w:fldChar w:fldCharType="begin"/>
            </w:r>
            <w:r w:rsidRPr="00A77677">
              <w:rPr>
                <w:rFonts w:ascii="Arial" w:eastAsia="等线" w:hAnsi="Arial"/>
              </w:rPr>
              <w:instrText xml:space="preserve"> DOCPROPERTY  Spec#  \* MERGEFORMAT </w:instrText>
            </w:r>
            <w:r w:rsidRPr="00A77677">
              <w:rPr>
                <w:rFonts w:ascii="Arial" w:eastAsia="等线" w:hAnsi="Arial"/>
              </w:rPr>
              <w:fldChar w:fldCharType="separate"/>
            </w:r>
            <w:r w:rsidRPr="00A77677">
              <w:rPr>
                <w:rFonts w:ascii="Arial" w:eastAsia="等线" w:hAnsi="Arial"/>
                <w:b/>
                <w:noProof/>
                <w:sz w:val="28"/>
              </w:rPr>
              <w:t>3</w:t>
            </w:r>
            <w:r w:rsidR="008F7DD7">
              <w:rPr>
                <w:rFonts w:ascii="Arial" w:eastAsia="等线" w:hAnsi="Arial" w:hint="eastAsia"/>
                <w:b/>
                <w:noProof/>
                <w:sz w:val="28"/>
                <w:lang w:eastAsia="zh-CN"/>
              </w:rPr>
              <w:t>7</w:t>
            </w:r>
            <w:r w:rsidRPr="00A77677">
              <w:rPr>
                <w:rFonts w:ascii="Arial" w:eastAsia="等线" w:hAnsi="Arial"/>
                <w:b/>
                <w:noProof/>
                <w:sz w:val="28"/>
              </w:rPr>
              <w:t>.4</w:t>
            </w:r>
            <w:r w:rsidR="00DC3117">
              <w:rPr>
                <w:rFonts w:ascii="Arial" w:eastAsia="等线" w:hAnsi="Arial" w:hint="eastAsia"/>
                <w:b/>
                <w:noProof/>
                <w:sz w:val="28"/>
                <w:lang w:eastAsia="zh-CN"/>
              </w:rPr>
              <w:t>8</w:t>
            </w:r>
            <w:r w:rsidRPr="00A77677">
              <w:rPr>
                <w:rFonts w:ascii="Arial" w:eastAsia="等线" w:hAnsi="Arial"/>
                <w:b/>
                <w:noProof/>
                <w:sz w:val="28"/>
              </w:rPr>
              <w:t>3</w:t>
            </w:r>
            <w:r w:rsidRPr="00A77677">
              <w:rPr>
                <w:rFonts w:ascii="Arial" w:eastAsia="等线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8D06839" w14:textId="77777777" w:rsidR="00A77677" w:rsidRPr="00A77677" w:rsidRDefault="00A77677" w:rsidP="00A77677">
            <w:pPr>
              <w:spacing w:after="0" w:line="240" w:lineRule="auto"/>
              <w:jc w:val="center"/>
              <w:rPr>
                <w:rFonts w:ascii="Arial" w:eastAsia="等线" w:hAnsi="Arial"/>
                <w:noProof/>
              </w:rPr>
            </w:pPr>
            <w:r w:rsidRPr="00A77677">
              <w:rPr>
                <w:rFonts w:ascii="Arial" w:eastAsia="等线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3B3A55" w14:textId="13E3E9FD" w:rsidR="00A77677" w:rsidRPr="00A77677" w:rsidRDefault="00A77677" w:rsidP="00A77677">
            <w:pPr>
              <w:spacing w:after="0" w:line="240" w:lineRule="auto"/>
              <w:rPr>
                <w:rFonts w:ascii="Arial" w:eastAsia="等线" w:hAnsi="Arial"/>
                <w:noProof/>
                <w:lang w:eastAsia="zh-CN"/>
              </w:rPr>
            </w:pPr>
            <w:r w:rsidRPr="00A77677">
              <w:rPr>
                <w:rFonts w:ascii="Arial" w:eastAsia="等线" w:hAnsi="Arial"/>
              </w:rPr>
              <w:fldChar w:fldCharType="begin"/>
            </w:r>
            <w:r w:rsidRPr="00A77677">
              <w:rPr>
                <w:rFonts w:ascii="Arial" w:eastAsia="等线" w:hAnsi="Arial"/>
              </w:rPr>
              <w:instrText xml:space="preserve"> DOCPROPERTY  Cr#  \* MERGEFORMAT </w:instrText>
            </w:r>
            <w:r w:rsidRPr="00A77677">
              <w:rPr>
                <w:rFonts w:ascii="Arial" w:eastAsia="等线" w:hAnsi="Arial"/>
              </w:rPr>
              <w:fldChar w:fldCharType="separate"/>
            </w:r>
            <w:r w:rsidR="002B447F">
              <w:rPr>
                <w:rFonts w:ascii="Arial" w:eastAsia="等线" w:hAnsi="Arial" w:hint="eastAsia"/>
                <w:b/>
                <w:noProof/>
                <w:sz w:val="28"/>
                <w:lang w:eastAsia="zh-CN"/>
              </w:rPr>
              <w:t>0</w:t>
            </w:r>
            <w:r w:rsidR="003F4DDD">
              <w:rPr>
                <w:rFonts w:ascii="Arial" w:eastAsia="等线" w:hAnsi="Arial" w:hint="eastAsia"/>
                <w:b/>
                <w:noProof/>
                <w:sz w:val="28"/>
                <w:lang w:eastAsia="zh-CN"/>
              </w:rPr>
              <w:t>1</w:t>
            </w:r>
            <w:r w:rsidR="002B447F">
              <w:rPr>
                <w:rFonts w:ascii="Arial" w:eastAsia="等线" w:hAnsi="Arial" w:hint="eastAsia"/>
                <w:b/>
                <w:noProof/>
                <w:sz w:val="28"/>
                <w:lang w:eastAsia="zh-CN"/>
              </w:rPr>
              <w:t>5</w:t>
            </w:r>
            <w:r w:rsidR="00616A5F">
              <w:rPr>
                <w:rFonts w:ascii="Arial" w:eastAsia="等线" w:hAnsi="Arial" w:hint="eastAsia"/>
                <w:b/>
                <w:noProof/>
                <w:sz w:val="28"/>
                <w:lang w:eastAsia="zh-CN"/>
              </w:rPr>
              <w:t>1</w:t>
            </w:r>
            <w:r w:rsidRPr="00A77677">
              <w:rPr>
                <w:rFonts w:ascii="Arial" w:eastAsia="等线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39B0CF" w14:textId="77777777" w:rsidR="00A77677" w:rsidRPr="00A77677" w:rsidRDefault="00A77677" w:rsidP="00A77677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等线" w:hAnsi="Arial"/>
                <w:noProof/>
              </w:rPr>
            </w:pPr>
            <w:r w:rsidRPr="00A77677">
              <w:rPr>
                <w:rFonts w:ascii="Arial" w:eastAsia="等线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40DE9F" w14:textId="28F0DFA9" w:rsidR="00A77677" w:rsidRPr="00A77677" w:rsidRDefault="007C2DAF" w:rsidP="00A77677">
            <w:pPr>
              <w:spacing w:after="0" w:line="240" w:lineRule="auto"/>
              <w:jc w:val="center"/>
              <w:rPr>
                <w:rFonts w:ascii="Arial" w:eastAsia="等线" w:hAnsi="Arial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ascii="Arial" w:eastAsia="等线" w:hAnsi="Arial"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CA9697B" w14:textId="77777777" w:rsidR="00A77677" w:rsidRPr="00A77677" w:rsidRDefault="00A77677" w:rsidP="00A77677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等线" w:hAnsi="Arial"/>
                <w:noProof/>
              </w:rPr>
            </w:pPr>
            <w:r w:rsidRPr="00A77677">
              <w:rPr>
                <w:rFonts w:ascii="Arial" w:eastAsia="等线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4066DB" w14:textId="70D7957D" w:rsidR="00A77677" w:rsidRPr="00A77677" w:rsidRDefault="00A77677" w:rsidP="00A77677">
            <w:pPr>
              <w:spacing w:after="0" w:line="240" w:lineRule="auto"/>
              <w:jc w:val="center"/>
              <w:rPr>
                <w:rFonts w:ascii="Arial" w:eastAsia="等线" w:hAnsi="Arial"/>
                <w:noProof/>
                <w:sz w:val="28"/>
              </w:rPr>
            </w:pPr>
            <w:r w:rsidRPr="00A77677">
              <w:rPr>
                <w:rFonts w:ascii="Arial" w:eastAsia="等线" w:hAnsi="Arial"/>
              </w:rPr>
              <w:fldChar w:fldCharType="begin"/>
            </w:r>
            <w:r w:rsidRPr="00A77677">
              <w:rPr>
                <w:rFonts w:ascii="Arial" w:eastAsia="等线" w:hAnsi="Arial"/>
              </w:rPr>
              <w:instrText xml:space="preserve"> DOCPROPERTY  Version  \* MERGEFORMAT </w:instrText>
            </w:r>
            <w:r w:rsidRPr="00A77677">
              <w:rPr>
                <w:rFonts w:ascii="Arial" w:eastAsia="等线" w:hAnsi="Arial"/>
              </w:rPr>
              <w:fldChar w:fldCharType="separate"/>
            </w:r>
            <w:r w:rsidRPr="00A77677">
              <w:rPr>
                <w:rFonts w:ascii="Arial" w:eastAsia="等线" w:hAnsi="Arial"/>
                <w:b/>
                <w:noProof/>
                <w:sz w:val="28"/>
              </w:rPr>
              <w:t>18.</w:t>
            </w:r>
            <w:r w:rsidR="000D2569">
              <w:rPr>
                <w:rFonts w:ascii="Arial" w:eastAsia="等线" w:hAnsi="Arial" w:hint="eastAsia"/>
                <w:b/>
                <w:noProof/>
                <w:sz w:val="28"/>
                <w:lang w:eastAsia="zh-CN"/>
              </w:rPr>
              <w:t>2</w:t>
            </w:r>
            <w:r w:rsidRPr="00A77677">
              <w:rPr>
                <w:rFonts w:ascii="Arial" w:eastAsia="等线" w:hAnsi="Arial"/>
                <w:b/>
                <w:noProof/>
                <w:sz w:val="28"/>
              </w:rPr>
              <w:t>.0</w:t>
            </w:r>
            <w:r w:rsidRPr="00A77677">
              <w:rPr>
                <w:rFonts w:ascii="Arial" w:eastAsia="等线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B6AADD" w14:textId="77777777" w:rsidR="00A77677" w:rsidRPr="00A77677" w:rsidRDefault="00A77677" w:rsidP="00A77677">
            <w:pPr>
              <w:spacing w:after="0" w:line="240" w:lineRule="auto"/>
              <w:rPr>
                <w:rFonts w:ascii="Arial" w:eastAsia="等线" w:hAnsi="Arial"/>
                <w:noProof/>
              </w:rPr>
            </w:pPr>
          </w:p>
        </w:tc>
      </w:tr>
      <w:tr w:rsidR="00A77677" w:rsidRPr="00A77677" w14:paraId="30D3C342" w14:textId="77777777" w:rsidTr="00AA2F9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EA2D2D" w14:textId="77777777" w:rsidR="00A77677" w:rsidRPr="00A77677" w:rsidRDefault="00A77677" w:rsidP="00A77677">
            <w:pPr>
              <w:spacing w:after="0" w:line="240" w:lineRule="auto"/>
              <w:rPr>
                <w:rFonts w:ascii="Arial" w:eastAsia="等线" w:hAnsi="Arial"/>
                <w:noProof/>
              </w:rPr>
            </w:pPr>
          </w:p>
        </w:tc>
      </w:tr>
      <w:tr w:rsidR="00A77677" w:rsidRPr="00A77677" w14:paraId="7CF444E1" w14:textId="77777777" w:rsidTr="00AA2F9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F69664" w14:textId="77777777" w:rsidR="00A77677" w:rsidRPr="00A77677" w:rsidRDefault="00A77677" w:rsidP="00A77677">
            <w:pPr>
              <w:spacing w:after="0" w:line="240" w:lineRule="auto"/>
              <w:jc w:val="center"/>
              <w:rPr>
                <w:rFonts w:ascii="Arial" w:eastAsia="等线" w:hAnsi="Arial" w:cs="Arial"/>
                <w:i/>
                <w:noProof/>
              </w:rPr>
            </w:pPr>
            <w:r w:rsidRPr="00A77677">
              <w:rPr>
                <w:rFonts w:ascii="Arial" w:eastAsia="等线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A77677">
                <w:rPr>
                  <w:rFonts w:ascii="Arial" w:eastAsia="等线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A77677">
              <w:rPr>
                <w:rFonts w:ascii="Arial" w:eastAsia="等线" w:hAnsi="Arial" w:cs="Arial"/>
                <w:b/>
                <w:i/>
                <w:noProof/>
                <w:color w:val="FF0000"/>
              </w:rPr>
              <w:t xml:space="preserve"> </w:t>
            </w:r>
            <w:r w:rsidRPr="00A77677">
              <w:rPr>
                <w:rFonts w:ascii="Arial" w:eastAsia="等线" w:hAnsi="Arial" w:cs="Arial"/>
                <w:i/>
                <w:noProof/>
              </w:rPr>
              <w:t xml:space="preserve">on using this form: comprehensive instructions can be found at </w:t>
            </w:r>
            <w:r w:rsidRPr="00A77677">
              <w:rPr>
                <w:rFonts w:ascii="Arial" w:eastAsia="等线" w:hAnsi="Arial" w:cs="Arial"/>
                <w:i/>
                <w:noProof/>
              </w:rPr>
              <w:br/>
            </w:r>
            <w:hyperlink r:id="rId10" w:history="1">
              <w:r w:rsidRPr="00A77677">
                <w:rPr>
                  <w:rFonts w:ascii="Arial" w:eastAsia="等线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A77677">
              <w:rPr>
                <w:rFonts w:ascii="Arial" w:eastAsia="等线" w:hAnsi="Arial" w:cs="Arial"/>
                <w:i/>
                <w:noProof/>
              </w:rPr>
              <w:t>.</w:t>
            </w:r>
          </w:p>
        </w:tc>
      </w:tr>
      <w:tr w:rsidR="00A77677" w:rsidRPr="00A77677" w14:paraId="16C70018" w14:textId="77777777" w:rsidTr="00AA2F92">
        <w:tc>
          <w:tcPr>
            <w:tcW w:w="9641" w:type="dxa"/>
            <w:gridSpan w:val="9"/>
          </w:tcPr>
          <w:p w14:paraId="420361AD" w14:textId="77777777" w:rsidR="00A77677" w:rsidRPr="00A77677" w:rsidRDefault="00A77677" w:rsidP="00A77677">
            <w:pPr>
              <w:spacing w:after="0" w:line="240" w:lineRule="auto"/>
              <w:rPr>
                <w:rFonts w:ascii="Arial" w:eastAsia="等线" w:hAnsi="Arial"/>
                <w:noProof/>
                <w:sz w:val="8"/>
                <w:szCs w:val="8"/>
              </w:rPr>
            </w:pPr>
          </w:p>
        </w:tc>
      </w:tr>
    </w:tbl>
    <w:p w14:paraId="6B5B4ED1" w14:textId="77777777" w:rsidR="00A77677" w:rsidRPr="00A77677" w:rsidRDefault="00A77677" w:rsidP="00A77677">
      <w:pPr>
        <w:spacing w:line="240" w:lineRule="auto"/>
        <w:rPr>
          <w:rFonts w:eastAsia="等线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7677" w:rsidRPr="00A77677" w14:paraId="7E7DF239" w14:textId="77777777" w:rsidTr="00AA2F92">
        <w:tc>
          <w:tcPr>
            <w:tcW w:w="2835" w:type="dxa"/>
          </w:tcPr>
          <w:p w14:paraId="28EB8750" w14:textId="77777777" w:rsidR="00A77677" w:rsidRPr="00A77677" w:rsidRDefault="00A77677" w:rsidP="00A77677">
            <w:pPr>
              <w:tabs>
                <w:tab w:val="right" w:pos="2751"/>
              </w:tabs>
              <w:spacing w:after="0" w:line="240" w:lineRule="auto"/>
              <w:rPr>
                <w:rFonts w:ascii="Arial" w:eastAsia="等线" w:hAnsi="Arial"/>
                <w:b/>
                <w:i/>
                <w:noProof/>
              </w:rPr>
            </w:pPr>
            <w:r w:rsidRPr="00A77677">
              <w:rPr>
                <w:rFonts w:ascii="Arial" w:eastAsia="等线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EB2C461" w14:textId="77777777" w:rsidR="00A77677" w:rsidRPr="00A77677" w:rsidRDefault="00A77677" w:rsidP="00A77677">
            <w:pPr>
              <w:spacing w:after="0" w:line="240" w:lineRule="auto"/>
              <w:jc w:val="right"/>
              <w:rPr>
                <w:rFonts w:ascii="Arial" w:eastAsia="等线" w:hAnsi="Arial"/>
                <w:noProof/>
              </w:rPr>
            </w:pPr>
            <w:r w:rsidRPr="00A77677">
              <w:rPr>
                <w:rFonts w:ascii="Arial" w:eastAsia="等线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249F8B" w14:textId="77777777" w:rsidR="00A77677" w:rsidRPr="00A77677" w:rsidRDefault="00A77677" w:rsidP="00A77677">
            <w:pPr>
              <w:spacing w:after="0" w:line="240" w:lineRule="auto"/>
              <w:jc w:val="center"/>
              <w:rPr>
                <w:rFonts w:ascii="Arial" w:eastAsia="等线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097D53" w14:textId="77777777" w:rsidR="00A77677" w:rsidRPr="00A77677" w:rsidRDefault="00A77677" w:rsidP="00A77677">
            <w:pPr>
              <w:spacing w:after="0" w:line="240" w:lineRule="auto"/>
              <w:jc w:val="right"/>
              <w:rPr>
                <w:rFonts w:ascii="Arial" w:eastAsia="等线" w:hAnsi="Arial"/>
                <w:noProof/>
                <w:u w:val="single"/>
              </w:rPr>
            </w:pPr>
            <w:r w:rsidRPr="00A77677">
              <w:rPr>
                <w:rFonts w:ascii="Arial" w:eastAsia="等线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19AD39" w14:textId="77777777" w:rsidR="00A77677" w:rsidRPr="00A77677" w:rsidRDefault="00A77677" w:rsidP="00A77677">
            <w:pPr>
              <w:spacing w:after="0" w:line="240" w:lineRule="auto"/>
              <w:jc w:val="center"/>
              <w:rPr>
                <w:rFonts w:ascii="Arial" w:eastAsia="等线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E1735E8" w14:textId="77777777" w:rsidR="00A77677" w:rsidRPr="00A77677" w:rsidRDefault="00A77677" w:rsidP="00A77677">
            <w:pPr>
              <w:spacing w:after="0" w:line="240" w:lineRule="auto"/>
              <w:jc w:val="right"/>
              <w:rPr>
                <w:rFonts w:ascii="Arial" w:eastAsia="等线" w:hAnsi="Arial"/>
                <w:noProof/>
                <w:u w:val="single"/>
              </w:rPr>
            </w:pPr>
            <w:r w:rsidRPr="00A77677">
              <w:rPr>
                <w:rFonts w:ascii="Arial" w:eastAsia="等线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7BC2B8" w14:textId="77777777" w:rsidR="00A77677" w:rsidRPr="00A77677" w:rsidRDefault="00A77677" w:rsidP="00A77677">
            <w:pPr>
              <w:spacing w:after="0" w:line="240" w:lineRule="auto"/>
              <w:jc w:val="center"/>
              <w:rPr>
                <w:rFonts w:ascii="Arial" w:eastAsia="等线" w:hAnsi="Arial"/>
                <w:b/>
                <w:caps/>
                <w:noProof/>
              </w:rPr>
            </w:pPr>
            <w:r w:rsidRPr="00A77677">
              <w:rPr>
                <w:rFonts w:ascii="Arial" w:eastAsia="等线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5EA0AF2" w14:textId="77777777" w:rsidR="00A77677" w:rsidRPr="00A77677" w:rsidRDefault="00A77677" w:rsidP="00A77677">
            <w:pPr>
              <w:spacing w:after="0" w:line="240" w:lineRule="auto"/>
              <w:jc w:val="right"/>
              <w:rPr>
                <w:rFonts w:ascii="Arial" w:eastAsia="等线" w:hAnsi="Arial"/>
                <w:noProof/>
              </w:rPr>
            </w:pPr>
            <w:r w:rsidRPr="00A77677">
              <w:rPr>
                <w:rFonts w:ascii="Arial" w:eastAsia="等线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B2DABB" w14:textId="77777777" w:rsidR="00A77677" w:rsidRPr="00A77677" w:rsidRDefault="00A77677" w:rsidP="00A77677">
            <w:pPr>
              <w:spacing w:after="0" w:line="240" w:lineRule="auto"/>
              <w:jc w:val="center"/>
              <w:rPr>
                <w:rFonts w:ascii="Arial" w:eastAsia="等线" w:hAnsi="Arial"/>
                <w:b/>
                <w:bCs/>
                <w:caps/>
                <w:noProof/>
              </w:rPr>
            </w:pPr>
            <w:r w:rsidRPr="00A77677">
              <w:rPr>
                <w:rFonts w:ascii="Arial" w:eastAsia="等线" w:hAnsi="Arial"/>
                <w:b/>
                <w:bCs/>
                <w:caps/>
                <w:noProof/>
              </w:rPr>
              <w:t>X</w:t>
            </w:r>
          </w:p>
        </w:tc>
      </w:tr>
    </w:tbl>
    <w:p w14:paraId="40C2810C" w14:textId="77777777" w:rsidR="00A77677" w:rsidRPr="00A77677" w:rsidRDefault="00A77677" w:rsidP="00A77677">
      <w:pPr>
        <w:spacing w:line="240" w:lineRule="auto"/>
        <w:rPr>
          <w:rFonts w:eastAsia="等线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7677" w:rsidRPr="00A77677" w14:paraId="4E3B3EF9" w14:textId="77777777" w:rsidTr="00AA2F92">
        <w:tc>
          <w:tcPr>
            <w:tcW w:w="9640" w:type="dxa"/>
            <w:gridSpan w:val="11"/>
          </w:tcPr>
          <w:p w14:paraId="00DD8B72" w14:textId="77777777" w:rsidR="00A77677" w:rsidRPr="00A77677" w:rsidRDefault="00A77677" w:rsidP="00A77677">
            <w:pPr>
              <w:spacing w:after="0" w:line="240" w:lineRule="auto"/>
              <w:rPr>
                <w:rFonts w:ascii="Arial" w:eastAsia="等线" w:hAnsi="Arial"/>
                <w:noProof/>
                <w:sz w:val="8"/>
                <w:szCs w:val="8"/>
              </w:rPr>
            </w:pPr>
          </w:p>
        </w:tc>
      </w:tr>
      <w:tr w:rsidR="00A77677" w:rsidRPr="00A77677" w14:paraId="17AA4724" w14:textId="77777777" w:rsidTr="00AA2F9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EBB6E4" w14:textId="77777777" w:rsidR="00A77677" w:rsidRPr="00A77677" w:rsidRDefault="00A77677" w:rsidP="00A77677">
            <w:pPr>
              <w:tabs>
                <w:tab w:val="right" w:pos="1759"/>
              </w:tabs>
              <w:spacing w:after="0" w:line="240" w:lineRule="auto"/>
              <w:rPr>
                <w:rFonts w:ascii="Arial" w:eastAsia="等线" w:hAnsi="Arial"/>
                <w:b/>
                <w:i/>
                <w:noProof/>
              </w:rPr>
            </w:pPr>
            <w:r w:rsidRPr="00A77677">
              <w:rPr>
                <w:rFonts w:ascii="Arial" w:eastAsia="等线" w:hAnsi="Arial"/>
                <w:b/>
                <w:i/>
                <w:noProof/>
              </w:rPr>
              <w:t>Title:</w:t>
            </w:r>
            <w:r w:rsidRPr="00A77677">
              <w:rPr>
                <w:rFonts w:ascii="Arial" w:eastAsia="等线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D4255D" w14:textId="02A98FF9" w:rsidR="00A77677" w:rsidRPr="00A77677" w:rsidRDefault="00D9334C" w:rsidP="00A77677">
            <w:pPr>
              <w:spacing w:after="0" w:line="240" w:lineRule="auto"/>
              <w:ind w:left="100"/>
              <w:rPr>
                <w:rFonts w:ascii="Arial" w:eastAsia="等线" w:hAnsi="Arial"/>
                <w:noProof/>
              </w:rPr>
            </w:pPr>
            <w:r w:rsidRPr="00D9334C">
              <w:rPr>
                <w:rFonts w:ascii="Arial" w:eastAsia="MS Mincho" w:hAnsi="Arial"/>
                <w:color w:val="000000"/>
                <w:lang w:eastAsia="ja-JP"/>
              </w:rPr>
              <w:t>Recovery of N3mb path failure for unicast transport of multicast session</w:t>
            </w:r>
          </w:p>
        </w:tc>
      </w:tr>
      <w:tr w:rsidR="00A77677" w:rsidRPr="00A77677" w14:paraId="42F5B296" w14:textId="77777777" w:rsidTr="00AA2F92">
        <w:tc>
          <w:tcPr>
            <w:tcW w:w="1843" w:type="dxa"/>
            <w:tcBorders>
              <w:left w:val="single" w:sz="4" w:space="0" w:color="auto"/>
            </w:tcBorders>
          </w:tcPr>
          <w:p w14:paraId="7A77E832" w14:textId="77777777" w:rsidR="00A77677" w:rsidRPr="00A77677" w:rsidRDefault="00A77677" w:rsidP="00A77677">
            <w:pPr>
              <w:spacing w:after="0" w:line="240" w:lineRule="auto"/>
              <w:rPr>
                <w:rFonts w:ascii="Arial" w:eastAsia="等线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13C83D" w14:textId="77777777" w:rsidR="00A77677" w:rsidRPr="00A77677" w:rsidRDefault="00A77677" w:rsidP="00A77677">
            <w:pPr>
              <w:spacing w:after="0" w:line="240" w:lineRule="auto"/>
              <w:rPr>
                <w:rFonts w:ascii="Arial" w:eastAsia="等线" w:hAnsi="Arial"/>
                <w:noProof/>
                <w:sz w:val="8"/>
                <w:szCs w:val="8"/>
              </w:rPr>
            </w:pPr>
          </w:p>
        </w:tc>
      </w:tr>
      <w:tr w:rsidR="00A77677" w:rsidRPr="00A77677" w14:paraId="0ABE1BAB" w14:textId="77777777" w:rsidTr="00AA2F92">
        <w:tc>
          <w:tcPr>
            <w:tcW w:w="1843" w:type="dxa"/>
            <w:tcBorders>
              <w:left w:val="single" w:sz="4" w:space="0" w:color="auto"/>
            </w:tcBorders>
          </w:tcPr>
          <w:p w14:paraId="66D109F1" w14:textId="77777777" w:rsidR="00A77677" w:rsidRPr="00A77677" w:rsidRDefault="00A77677" w:rsidP="00A77677">
            <w:pPr>
              <w:tabs>
                <w:tab w:val="right" w:pos="1759"/>
              </w:tabs>
              <w:spacing w:after="0" w:line="240" w:lineRule="auto"/>
              <w:rPr>
                <w:rFonts w:ascii="Arial" w:eastAsia="等线" w:hAnsi="Arial"/>
                <w:b/>
                <w:i/>
                <w:noProof/>
              </w:rPr>
            </w:pPr>
            <w:r w:rsidRPr="00A77677">
              <w:rPr>
                <w:rFonts w:ascii="Arial" w:eastAsia="等线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776080" w14:textId="47489B46" w:rsidR="00A77677" w:rsidRPr="00A77677" w:rsidRDefault="00E77BA3" w:rsidP="00A77677">
            <w:pPr>
              <w:spacing w:after="0" w:line="240" w:lineRule="auto"/>
              <w:ind w:left="100"/>
              <w:rPr>
                <w:rFonts w:ascii="Arial" w:eastAsia="等线" w:hAnsi="Arial"/>
                <w:noProof/>
                <w:lang w:val="en-US" w:eastAsia="zh-CN"/>
              </w:rPr>
            </w:pPr>
            <w:r>
              <w:rPr>
                <w:rFonts w:ascii="Arial" w:eastAsia="等线" w:hAnsi="Arial" w:hint="eastAsia"/>
                <w:lang w:eastAsia="zh-CN"/>
              </w:rPr>
              <w:t>ZTE Corporation</w:t>
            </w:r>
          </w:p>
        </w:tc>
      </w:tr>
      <w:tr w:rsidR="00A77677" w:rsidRPr="00A77677" w14:paraId="504E5832" w14:textId="77777777" w:rsidTr="00AA2F92">
        <w:tc>
          <w:tcPr>
            <w:tcW w:w="1843" w:type="dxa"/>
            <w:tcBorders>
              <w:left w:val="single" w:sz="4" w:space="0" w:color="auto"/>
            </w:tcBorders>
          </w:tcPr>
          <w:p w14:paraId="3A382AB1" w14:textId="77777777" w:rsidR="00A77677" w:rsidRPr="00A77677" w:rsidRDefault="00A77677" w:rsidP="00A77677">
            <w:pPr>
              <w:tabs>
                <w:tab w:val="right" w:pos="1759"/>
              </w:tabs>
              <w:spacing w:after="0" w:line="240" w:lineRule="auto"/>
              <w:rPr>
                <w:rFonts w:ascii="Arial" w:eastAsia="等线" w:hAnsi="Arial"/>
                <w:b/>
                <w:i/>
                <w:noProof/>
              </w:rPr>
            </w:pPr>
            <w:r w:rsidRPr="00A77677">
              <w:rPr>
                <w:rFonts w:ascii="Arial" w:eastAsia="等线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CA8B4A" w14:textId="77777777" w:rsidR="00A77677" w:rsidRPr="00A77677" w:rsidRDefault="00A77677" w:rsidP="00A77677">
            <w:pPr>
              <w:spacing w:after="0" w:line="240" w:lineRule="auto"/>
              <w:ind w:left="100"/>
              <w:rPr>
                <w:rFonts w:ascii="Arial" w:eastAsia="等线" w:hAnsi="Arial"/>
                <w:noProof/>
              </w:rPr>
            </w:pPr>
            <w:r w:rsidRPr="00A77677">
              <w:rPr>
                <w:rFonts w:ascii="Arial" w:eastAsia="等线" w:hAnsi="Arial"/>
              </w:rPr>
              <w:t>R3</w:t>
            </w:r>
          </w:p>
        </w:tc>
      </w:tr>
      <w:tr w:rsidR="00A77677" w:rsidRPr="00A77677" w14:paraId="64DE928B" w14:textId="77777777" w:rsidTr="00AA2F92">
        <w:tc>
          <w:tcPr>
            <w:tcW w:w="1843" w:type="dxa"/>
            <w:tcBorders>
              <w:left w:val="single" w:sz="4" w:space="0" w:color="auto"/>
            </w:tcBorders>
          </w:tcPr>
          <w:p w14:paraId="689A467C" w14:textId="77777777" w:rsidR="00A77677" w:rsidRPr="00A77677" w:rsidRDefault="00A77677" w:rsidP="00A77677">
            <w:pPr>
              <w:spacing w:after="0" w:line="240" w:lineRule="auto"/>
              <w:rPr>
                <w:rFonts w:ascii="Arial" w:eastAsia="等线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8EF877" w14:textId="77777777" w:rsidR="00A77677" w:rsidRPr="00A77677" w:rsidRDefault="00A77677" w:rsidP="00A77677">
            <w:pPr>
              <w:spacing w:after="0" w:line="240" w:lineRule="auto"/>
              <w:rPr>
                <w:rFonts w:ascii="Arial" w:eastAsia="等线" w:hAnsi="Arial"/>
                <w:noProof/>
                <w:sz w:val="8"/>
                <w:szCs w:val="8"/>
              </w:rPr>
            </w:pPr>
          </w:p>
        </w:tc>
      </w:tr>
      <w:tr w:rsidR="00A77677" w:rsidRPr="00A77677" w14:paraId="39FBA456" w14:textId="77777777" w:rsidTr="00AA2F92">
        <w:tc>
          <w:tcPr>
            <w:tcW w:w="1843" w:type="dxa"/>
            <w:tcBorders>
              <w:left w:val="single" w:sz="4" w:space="0" w:color="auto"/>
            </w:tcBorders>
          </w:tcPr>
          <w:p w14:paraId="49A8C9DF" w14:textId="77777777" w:rsidR="00A77677" w:rsidRPr="00A77677" w:rsidRDefault="00A77677" w:rsidP="00A77677">
            <w:pPr>
              <w:tabs>
                <w:tab w:val="right" w:pos="1759"/>
              </w:tabs>
              <w:spacing w:after="0" w:line="240" w:lineRule="auto"/>
              <w:rPr>
                <w:rFonts w:ascii="Arial" w:eastAsia="等线" w:hAnsi="Arial"/>
                <w:b/>
                <w:i/>
                <w:noProof/>
              </w:rPr>
            </w:pPr>
            <w:r w:rsidRPr="00A77677">
              <w:rPr>
                <w:rFonts w:ascii="Arial" w:eastAsia="等线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553A1D" w14:textId="77777777" w:rsidR="00A77677" w:rsidRPr="00A77677" w:rsidRDefault="00A77677" w:rsidP="00A77677">
            <w:pPr>
              <w:spacing w:after="0" w:line="240" w:lineRule="auto"/>
              <w:ind w:left="100"/>
              <w:rPr>
                <w:rFonts w:ascii="Arial" w:eastAsia="等线" w:hAnsi="Arial"/>
                <w:noProof/>
              </w:rPr>
            </w:pPr>
            <w:r w:rsidRPr="00A77677">
              <w:rPr>
                <w:rFonts w:ascii="Arial" w:hAnsi="Arial"/>
              </w:rPr>
              <w:fldChar w:fldCharType="begin"/>
            </w:r>
            <w:r w:rsidRPr="00A77677">
              <w:rPr>
                <w:rFonts w:ascii="Arial" w:hAnsi="Arial"/>
              </w:rPr>
              <w:instrText xml:space="preserve"> DOCPROPERTY  RelatedWis  \* MERGEFORMAT </w:instrText>
            </w:r>
            <w:r w:rsidRPr="00A77677">
              <w:rPr>
                <w:rFonts w:ascii="Arial" w:hAnsi="Arial"/>
              </w:rPr>
              <w:fldChar w:fldCharType="separate"/>
            </w:r>
            <w:proofErr w:type="spellStart"/>
            <w:r w:rsidRPr="00A77677">
              <w:rPr>
                <w:rFonts w:ascii="Arial" w:hAnsi="Arial"/>
              </w:rPr>
              <w:t>NR_MBS_enh</w:t>
            </w:r>
            <w:proofErr w:type="spellEnd"/>
            <w:r w:rsidRPr="00A77677">
              <w:rPr>
                <w:rFonts w:ascii="Arial" w:hAnsi="Arial"/>
              </w:rPr>
              <w:t>-Core</w:t>
            </w:r>
            <w:r w:rsidRPr="00A77677">
              <w:rPr>
                <w:rFonts w:ascii="Arial" w:hAnsi="Arial"/>
              </w:rPr>
              <w:fldChar w:fldCharType="end"/>
            </w:r>
            <w:r w:rsidRPr="00A77677">
              <w:rPr>
                <w:rFonts w:ascii="Arial" w:hAnsi="Arial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3FA35D07" w14:textId="77777777" w:rsidR="00A77677" w:rsidRPr="00A77677" w:rsidRDefault="00A77677" w:rsidP="00A77677">
            <w:pPr>
              <w:spacing w:after="0" w:line="240" w:lineRule="auto"/>
              <w:ind w:right="100"/>
              <w:rPr>
                <w:rFonts w:ascii="Arial" w:eastAsia="等线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349DFF" w14:textId="77777777" w:rsidR="00A77677" w:rsidRPr="00A77677" w:rsidRDefault="00A77677" w:rsidP="00A77677">
            <w:pPr>
              <w:spacing w:after="0" w:line="240" w:lineRule="auto"/>
              <w:jc w:val="right"/>
              <w:rPr>
                <w:rFonts w:ascii="Arial" w:eastAsia="等线" w:hAnsi="Arial"/>
                <w:noProof/>
              </w:rPr>
            </w:pPr>
            <w:r w:rsidRPr="00A77677">
              <w:rPr>
                <w:rFonts w:ascii="Arial" w:eastAsia="等线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9E3246" w14:textId="186DFA10" w:rsidR="00A77677" w:rsidRPr="00A77677" w:rsidRDefault="00A77677" w:rsidP="00A77677">
            <w:pPr>
              <w:spacing w:after="0" w:line="240" w:lineRule="auto"/>
              <w:ind w:left="100"/>
              <w:rPr>
                <w:rFonts w:ascii="Arial" w:eastAsia="等线" w:hAnsi="Arial"/>
                <w:noProof/>
              </w:rPr>
            </w:pPr>
            <w:r w:rsidRPr="00A77677">
              <w:rPr>
                <w:rFonts w:ascii="Arial" w:eastAsia="等线" w:hAnsi="Arial"/>
              </w:rPr>
              <w:fldChar w:fldCharType="begin"/>
            </w:r>
            <w:r w:rsidRPr="00A77677">
              <w:rPr>
                <w:rFonts w:ascii="Arial" w:eastAsia="等线" w:hAnsi="Arial"/>
              </w:rPr>
              <w:instrText xml:space="preserve"> DOCPROPERTY  ResDate  \* MERGEFORMAT </w:instrText>
            </w:r>
            <w:r w:rsidRPr="00A77677">
              <w:rPr>
                <w:rFonts w:ascii="Arial" w:eastAsia="等线" w:hAnsi="Arial"/>
              </w:rPr>
              <w:fldChar w:fldCharType="separate"/>
            </w:r>
            <w:r w:rsidRPr="00A77677">
              <w:rPr>
                <w:rFonts w:ascii="Arial" w:eastAsia="等线" w:hAnsi="Arial"/>
                <w:noProof/>
              </w:rPr>
              <w:t>2024-</w:t>
            </w:r>
            <w:r w:rsidR="0072563E">
              <w:rPr>
                <w:rFonts w:ascii="Arial" w:eastAsia="等线" w:hAnsi="Arial" w:hint="eastAsia"/>
                <w:noProof/>
                <w:lang w:eastAsia="zh-CN"/>
              </w:rPr>
              <w:t>10</w:t>
            </w:r>
            <w:r w:rsidRPr="00A77677">
              <w:rPr>
                <w:rFonts w:ascii="Arial" w:eastAsia="等线" w:hAnsi="Arial"/>
                <w:noProof/>
              </w:rPr>
              <w:t>-20</w:t>
            </w:r>
            <w:r w:rsidRPr="00A77677">
              <w:rPr>
                <w:rFonts w:ascii="Arial" w:eastAsia="等线" w:hAnsi="Arial"/>
                <w:noProof/>
              </w:rPr>
              <w:fldChar w:fldCharType="end"/>
            </w:r>
          </w:p>
        </w:tc>
      </w:tr>
      <w:tr w:rsidR="00A77677" w:rsidRPr="00A77677" w14:paraId="0BDFAD12" w14:textId="77777777" w:rsidTr="00AA2F92">
        <w:tc>
          <w:tcPr>
            <w:tcW w:w="1843" w:type="dxa"/>
            <w:tcBorders>
              <w:left w:val="single" w:sz="4" w:space="0" w:color="auto"/>
            </w:tcBorders>
          </w:tcPr>
          <w:p w14:paraId="05DC494B" w14:textId="77777777" w:rsidR="00A77677" w:rsidRPr="00A77677" w:rsidRDefault="00A77677" w:rsidP="00A77677">
            <w:pPr>
              <w:spacing w:after="0" w:line="240" w:lineRule="auto"/>
              <w:rPr>
                <w:rFonts w:ascii="Arial" w:eastAsia="等线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F471C0" w14:textId="77777777" w:rsidR="00A77677" w:rsidRPr="00A77677" w:rsidRDefault="00A77677" w:rsidP="00A77677">
            <w:pPr>
              <w:spacing w:after="0" w:line="240" w:lineRule="auto"/>
              <w:rPr>
                <w:rFonts w:ascii="Arial" w:eastAsia="等线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BCB2BC" w14:textId="77777777" w:rsidR="00A77677" w:rsidRPr="00A77677" w:rsidRDefault="00A77677" w:rsidP="00A77677">
            <w:pPr>
              <w:spacing w:after="0" w:line="240" w:lineRule="auto"/>
              <w:rPr>
                <w:rFonts w:ascii="Arial" w:eastAsia="等线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21A400" w14:textId="77777777" w:rsidR="00A77677" w:rsidRPr="00A77677" w:rsidRDefault="00A77677" w:rsidP="00A77677">
            <w:pPr>
              <w:spacing w:after="0" w:line="240" w:lineRule="auto"/>
              <w:rPr>
                <w:rFonts w:ascii="Arial" w:eastAsia="等线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9D5557" w14:textId="77777777" w:rsidR="00A77677" w:rsidRPr="00A77677" w:rsidRDefault="00A77677" w:rsidP="00A77677">
            <w:pPr>
              <w:spacing w:after="0" w:line="240" w:lineRule="auto"/>
              <w:rPr>
                <w:rFonts w:ascii="Arial" w:eastAsia="等线" w:hAnsi="Arial"/>
                <w:noProof/>
                <w:sz w:val="8"/>
                <w:szCs w:val="8"/>
              </w:rPr>
            </w:pPr>
          </w:p>
        </w:tc>
      </w:tr>
      <w:tr w:rsidR="00A77677" w:rsidRPr="00A77677" w14:paraId="4C879562" w14:textId="77777777" w:rsidTr="00AA2F9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FF4370" w14:textId="77777777" w:rsidR="00A77677" w:rsidRPr="00A77677" w:rsidRDefault="00A77677" w:rsidP="00A77677">
            <w:pPr>
              <w:tabs>
                <w:tab w:val="right" w:pos="1759"/>
              </w:tabs>
              <w:spacing w:after="0" w:line="240" w:lineRule="auto"/>
              <w:rPr>
                <w:rFonts w:ascii="Arial" w:eastAsia="等线" w:hAnsi="Arial"/>
                <w:b/>
                <w:i/>
                <w:noProof/>
              </w:rPr>
            </w:pPr>
            <w:r w:rsidRPr="00A77677">
              <w:rPr>
                <w:rFonts w:ascii="Arial" w:eastAsia="等线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CAF1FF" w14:textId="0053F263" w:rsidR="00A77677" w:rsidRPr="00A77677" w:rsidRDefault="009450AA" w:rsidP="00A77677">
            <w:pPr>
              <w:spacing w:after="0" w:line="240" w:lineRule="auto"/>
              <w:ind w:left="100" w:right="-609"/>
              <w:rPr>
                <w:rFonts w:ascii="Arial" w:eastAsia="等线" w:hAnsi="Arial"/>
                <w:b/>
                <w:noProof/>
              </w:rPr>
            </w:pPr>
            <w:r w:rsidRPr="009450AA">
              <w:rPr>
                <w:rFonts w:ascii="Arial" w:eastAsia="等线" w:hAnsi="Arial" w:hint="eastAsia"/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B29EB7" w14:textId="77777777" w:rsidR="00A77677" w:rsidRPr="00A77677" w:rsidRDefault="00A77677" w:rsidP="00A77677">
            <w:pPr>
              <w:spacing w:after="0" w:line="240" w:lineRule="auto"/>
              <w:rPr>
                <w:rFonts w:ascii="Arial" w:eastAsia="等线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7F90D2" w14:textId="77777777" w:rsidR="00A77677" w:rsidRPr="00A77677" w:rsidRDefault="00A77677" w:rsidP="00A77677">
            <w:pPr>
              <w:spacing w:after="0" w:line="240" w:lineRule="auto"/>
              <w:jc w:val="right"/>
              <w:rPr>
                <w:rFonts w:ascii="Arial" w:eastAsia="等线" w:hAnsi="Arial"/>
                <w:b/>
                <w:i/>
                <w:noProof/>
              </w:rPr>
            </w:pPr>
            <w:r w:rsidRPr="00A77677">
              <w:rPr>
                <w:rFonts w:ascii="Arial" w:eastAsia="等线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E3A6ED" w14:textId="77777777" w:rsidR="00A77677" w:rsidRPr="00A77677" w:rsidRDefault="00A77677" w:rsidP="00A77677">
            <w:pPr>
              <w:spacing w:after="0" w:line="240" w:lineRule="auto"/>
              <w:ind w:left="100"/>
              <w:rPr>
                <w:rFonts w:ascii="Arial" w:eastAsia="等线" w:hAnsi="Arial"/>
                <w:noProof/>
              </w:rPr>
            </w:pPr>
            <w:r w:rsidRPr="00A77677">
              <w:rPr>
                <w:rFonts w:ascii="Arial" w:eastAsia="等线" w:hAnsi="Arial"/>
              </w:rPr>
              <w:fldChar w:fldCharType="begin"/>
            </w:r>
            <w:r w:rsidRPr="00A77677">
              <w:rPr>
                <w:rFonts w:ascii="Arial" w:eastAsia="等线" w:hAnsi="Arial"/>
              </w:rPr>
              <w:instrText xml:space="preserve"> DOCPROPERTY  Release  \* MERGEFORMAT </w:instrText>
            </w:r>
            <w:r w:rsidRPr="00A77677">
              <w:rPr>
                <w:rFonts w:ascii="Arial" w:eastAsia="等线" w:hAnsi="Arial"/>
              </w:rPr>
              <w:fldChar w:fldCharType="separate"/>
            </w:r>
            <w:r w:rsidRPr="00A77677">
              <w:rPr>
                <w:rFonts w:ascii="Arial" w:eastAsia="等线" w:hAnsi="Arial"/>
                <w:noProof/>
              </w:rPr>
              <w:t>Rel-18</w:t>
            </w:r>
            <w:r w:rsidRPr="00A77677">
              <w:rPr>
                <w:rFonts w:ascii="Arial" w:eastAsia="等线" w:hAnsi="Arial"/>
                <w:noProof/>
              </w:rPr>
              <w:fldChar w:fldCharType="end"/>
            </w:r>
          </w:p>
        </w:tc>
      </w:tr>
      <w:tr w:rsidR="00A77677" w:rsidRPr="00A77677" w14:paraId="061DB75B" w14:textId="77777777" w:rsidTr="00AA2F9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7AAECA" w14:textId="77777777" w:rsidR="00A77677" w:rsidRPr="00A77677" w:rsidRDefault="00A77677" w:rsidP="00A77677">
            <w:pPr>
              <w:spacing w:after="0" w:line="240" w:lineRule="auto"/>
              <w:rPr>
                <w:rFonts w:ascii="Arial" w:eastAsia="等线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903B38" w14:textId="77777777" w:rsidR="00A77677" w:rsidRPr="00A77677" w:rsidRDefault="00A77677" w:rsidP="00A77677">
            <w:pPr>
              <w:spacing w:after="0" w:line="240" w:lineRule="auto"/>
              <w:ind w:left="383" w:hanging="383"/>
              <w:rPr>
                <w:rFonts w:ascii="Arial" w:eastAsia="等线" w:hAnsi="Arial"/>
                <w:i/>
                <w:noProof/>
                <w:sz w:val="18"/>
              </w:rPr>
            </w:pPr>
            <w:r w:rsidRPr="00A77677">
              <w:rPr>
                <w:rFonts w:ascii="Arial" w:eastAsia="等线" w:hAnsi="Arial"/>
                <w:i/>
                <w:noProof/>
                <w:sz w:val="18"/>
              </w:rPr>
              <w:t xml:space="preserve">Use </w:t>
            </w:r>
            <w:r w:rsidRPr="00A77677">
              <w:rPr>
                <w:rFonts w:ascii="Arial" w:eastAsia="等线" w:hAnsi="Arial"/>
                <w:i/>
                <w:noProof/>
                <w:sz w:val="18"/>
                <w:u w:val="single"/>
              </w:rPr>
              <w:t>one</w:t>
            </w:r>
            <w:r w:rsidRPr="00A77677">
              <w:rPr>
                <w:rFonts w:ascii="Arial" w:eastAsia="等线" w:hAnsi="Arial"/>
                <w:i/>
                <w:noProof/>
                <w:sz w:val="18"/>
              </w:rPr>
              <w:t xml:space="preserve"> of the following categories:</w:t>
            </w:r>
            <w:r w:rsidRPr="00A77677">
              <w:rPr>
                <w:rFonts w:ascii="Arial" w:eastAsia="等线" w:hAnsi="Arial"/>
                <w:b/>
                <w:i/>
                <w:noProof/>
                <w:sz w:val="18"/>
              </w:rPr>
              <w:br/>
              <w:t>F</w:t>
            </w:r>
            <w:r w:rsidRPr="00A77677">
              <w:rPr>
                <w:rFonts w:ascii="Arial" w:eastAsia="等线" w:hAnsi="Arial"/>
                <w:i/>
                <w:noProof/>
                <w:sz w:val="18"/>
              </w:rPr>
              <w:t xml:space="preserve">  (correction)</w:t>
            </w:r>
            <w:r w:rsidRPr="00A77677">
              <w:rPr>
                <w:rFonts w:ascii="Arial" w:eastAsia="等线" w:hAnsi="Arial"/>
                <w:i/>
                <w:noProof/>
                <w:sz w:val="18"/>
              </w:rPr>
              <w:br/>
            </w:r>
            <w:r w:rsidRPr="00A77677">
              <w:rPr>
                <w:rFonts w:ascii="Arial" w:eastAsia="等线" w:hAnsi="Arial"/>
                <w:b/>
                <w:i/>
                <w:noProof/>
                <w:sz w:val="18"/>
              </w:rPr>
              <w:t>A</w:t>
            </w:r>
            <w:r w:rsidRPr="00A77677">
              <w:rPr>
                <w:rFonts w:ascii="Arial" w:eastAsia="等线" w:hAnsi="Arial"/>
                <w:i/>
                <w:noProof/>
                <w:sz w:val="18"/>
              </w:rPr>
              <w:t xml:space="preserve">  (mirror corresponding to a change in an earlier </w:t>
            </w:r>
            <w:r w:rsidRPr="00A77677">
              <w:rPr>
                <w:rFonts w:ascii="Arial" w:eastAsia="等线" w:hAnsi="Arial"/>
                <w:i/>
                <w:noProof/>
                <w:sz w:val="18"/>
              </w:rPr>
              <w:tab/>
            </w:r>
            <w:r w:rsidRPr="00A77677">
              <w:rPr>
                <w:rFonts w:ascii="Arial" w:eastAsia="等线" w:hAnsi="Arial"/>
                <w:i/>
                <w:noProof/>
                <w:sz w:val="18"/>
              </w:rPr>
              <w:tab/>
            </w:r>
            <w:r w:rsidRPr="00A77677">
              <w:rPr>
                <w:rFonts w:ascii="Arial" w:eastAsia="等线" w:hAnsi="Arial"/>
                <w:i/>
                <w:noProof/>
                <w:sz w:val="18"/>
              </w:rPr>
              <w:tab/>
            </w:r>
            <w:r w:rsidRPr="00A77677">
              <w:rPr>
                <w:rFonts w:ascii="Arial" w:eastAsia="等线" w:hAnsi="Arial"/>
                <w:i/>
                <w:noProof/>
                <w:sz w:val="18"/>
              </w:rPr>
              <w:tab/>
            </w:r>
            <w:r w:rsidRPr="00A77677">
              <w:rPr>
                <w:rFonts w:ascii="Arial" w:eastAsia="等线" w:hAnsi="Arial"/>
                <w:i/>
                <w:noProof/>
                <w:sz w:val="18"/>
              </w:rPr>
              <w:tab/>
            </w:r>
            <w:r w:rsidRPr="00A77677">
              <w:rPr>
                <w:rFonts w:ascii="Arial" w:eastAsia="等线" w:hAnsi="Arial"/>
                <w:i/>
                <w:noProof/>
                <w:sz w:val="18"/>
              </w:rPr>
              <w:tab/>
            </w:r>
            <w:r w:rsidRPr="00A77677">
              <w:rPr>
                <w:rFonts w:ascii="Arial" w:eastAsia="等线" w:hAnsi="Arial"/>
                <w:i/>
                <w:noProof/>
                <w:sz w:val="18"/>
              </w:rPr>
              <w:tab/>
            </w:r>
            <w:r w:rsidRPr="00A77677">
              <w:rPr>
                <w:rFonts w:ascii="Arial" w:eastAsia="等线" w:hAnsi="Arial"/>
                <w:i/>
                <w:noProof/>
                <w:sz w:val="18"/>
              </w:rPr>
              <w:tab/>
            </w:r>
            <w:r w:rsidRPr="00A77677">
              <w:rPr>
                <w:rFonts w:ascii="Arial" w:eastAsia="等线" w:hAnsi="Arial"/>
                <w:i/>
                <w:noProof/>
                <w:sz w:val="18"/>
              </w:rPr>
              <w:tab/>
            </w:r>
            <w:r w:rsidRPr="00A77677">
              <w:rPr>
                <w:rFonts w:ascii="Arial" w:eastAsia="等线" w:hAnsi="Arial"/>
                <w:i/>
                <w:noProof/>
                <w:sz w:val="18"/>
              </w:rPr>
              <w:tab/>
            </w:r>
            <w:r w:rsidRPr="00A77677">
              <w:rPr>
                <w:rFonts w:ascii="Arial" w:eastAsia="等线" w:hAnsi="Arial"/>
                <w:i/>
                <w:noProof/>
                <w:sz w:val="18"/>
              </w:rPr>
              <w:tab/>
            </w:r>
            <w:r w:rsidRPr="00A77677">
              <w:rPr>
                <w:rFonts w:ascii="Arial" w:eastAsia="等线" w:hAnsi="Arial"/>
                <w:i/>
                <w:noProof/>
                <w:sz w:val="18"/>
              </w:rPr>
              <w:tab/>
            </w:r>
            <w:r w:rsidRPr="00A77677">
              <w:rPr>
                <w:rFonts w:ascii="Arial" w:eastAsia="等线" w:hAnsi="Arial"/>
                <w:i/>
                <w:noProof/>
                <w:sz w:val="18"/>
              </w:rPr>
              <w:tab/>
              <w:t>release)</w:t>
            </w:r>
            <w:r w:rsidRPr="00A77677">
              <w:rPr>
                <w:rFonts w:ascii="Arial" w:eastAsia="等线" w:hAnsi="Arial"/>
                <w:i/>
                <w:noProof/>
                <w:sz w:val="18"/>
              </w:rPr>
              <w:br/>
            </w:r>
            <w:r w:rsidRPr="00A77677">
              <w:rPr>
                <w:rFonts w:ascii="Arial" w:eastAsia="等线" w:hAnsi="Arial"/>
                <w:b/>
                <w:i/>
                <w:noProof/>
                <w:sz w:val="18"/>
              </w:rPr>
              <w:t>B</w:t>
            </w:r>
            <w:r w:rsidRPr="00A77677">
              <w:rPr>
                <w:rFonts w:ascii="Arial" w:eastAsia="等线" w:hAnsi="Arial"/>
                <w:i/>
                <w:noProof/>
                <w:sz w:val="18"/>
              </w:rPr>
              <w:t xml:space="preserve">  (addition of feature), </w:t>
            </w:r>
            <w:r w:rsidRPr="00A77677">
              <w:rPr>
                <w:rFonts w:ascii="Arial" w:eastAsia="等线" w:hAnsi="Arial"/>
                <w:i/>
                <w:noProof/>
                <w:sz w:val="18"/>
              </w:rPr>
              <w:br/>
            </w:r>
            <w:r w:rsidRPr="00A77677">
              <w:rPr>
                <w:rFonts w:ascii="Arial" w:eastAsia="等线" w:hAnsi="Arial"/>
                <w:b/>
                <w:i/>
                <w:noProof/>
                <w:sz w:val="18"/>
              </w:rPr>
              <w:t>C</w:t>
            </w:r>
            <w:r w:rsidRPr="00A77677">
              <w:rPr>
                <w:rFonts w:ascii="Arial" w:eastAsia="等线" w:hAnsi="Arial"/>
                <w:i/>
                <w:noProof/>
                <w:sz w:val="18"/>
              </w:rPr>
              <w:t xml:space="preserve">  (functional modification of feature)</w:t>
            </w:r>
            <w:r w:rsidRPr="00A77677">
              <w:rPr>
                <w:rFonts w:ascii="Arial" w:eastAsia="等线" w:hAnsi="Arial"/>
                <w:i/>
                <w:noProof/>
                <w:sz w:val="18"/>
              </w:rPr>
              <w:br/>
            </w:r>
            <w:r w:rsidRPr="00A77677">
              <w:rPr>
                <w:rFonts w:ascii="Arial" w:eastAsia="等线" w:hAnsi="Arial"/>
                <w:b/>
                <w:i/>
                <w:noProof/>
                <w:sz w:val="18"/>
              </w:rPr>
              <w:t>D</w:t>
            </w:r>
            <w:r w:rsidRPr="00A77677">
              <w:rPr>
                <w:rFonts w:ascii="Arial" w:eastAsia="等线" w:hAnsi="Arial"/>
                <w:i/>
                <w:noProof/>
                <w:sz w:val="18"/>
              </w:rPr>
              <w:t xml:space="preserve">  (editorial modification)</w:t>
            </w:r>
          </w:p>
          <w:p w14:paraId="693CCA41" w14:textId="77777777" w:rsidR="00A77677" w:rsidRPr="00A77677" w:rsidRDefault="00A77677" w:rsidP="00A77677">
            <w:pPr>
              <w:spacing w:after="120" w:line="240" w:lineRule="auto"/>
              <w:rPr>
                <w:rFonts w:ascii="Arial" w:eastAsia="等线" w:hAnsi="Arial"/>
                <w:noProof/>
              </w:rPr>
            </w:pPr>
            <w:r w:rsidRPr="00A77677">
              <w:rPr>
                <w:rFonts w:ascii="Arial" w:eastAsia="等线" w:hAnsi="Arial"/>
                <w:noProof/>
                <w:sz w:val="18"/>
              </w:rPr>
              <w:t>Detailed explanations of the above categories can</w:t>
            </w:r>
            <w:r w:rsidRPr="00A77677">
              <w:rPr>
                <w:rFonts w:ascii="Arial" w:eastAsia="等线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77677">
                <w:rPr>
                  <w:rFonts w:ascii="Arial" w:eastAsia="等线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A77677">
              <w:rPr>
                <w:rFonts w:ascii="Arial" w:eastAsia="等线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280391" w14:textId="77777777" w:rsidR="00A77677" w:rsidRPr="00A77677" w:rsidRDefault="00A77677" w:rsidP="00A77677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等线" w:hAnsi="Arial"/>
                <w:i/>
                <w:noProof/>
                <w:sz w:val="18"/>
              </w:rPr>
            </w:pPr>
            <w:r w:rsidRPr="00A77677">
              <w:rPr>
                <w:rFonts w:ascii="Arial" w:eastAsia="等线" w:hAnsi="Arial"/>
                <w:i/>
                <w:noProof/>
                <w:sz w:val="18"/>
              </w:rPr>
              <w:t xml:space="preserve">Use </w:t>
            </w:r>
            <w:r w:rsidRPr="00A77677">
              <w:rPr>
                <w:rFonts w:ascii="Arial" w:eastAsia="等线" w:hAnsi="Arial"/>
                <w:i/>
                <w:noProof/>
                <w:sz w:val="18"/>
                <w:u w:val="single"/>
              </w:rPr>
              <w:t>one</w:t>
            </w:r>
            <w:r w:rsidRPr="00A77677">
              <w:rPr>
                <w:rFonts w:ascii="Arial" w:eastAsia="等线" w:hAnsi="Arial"/>
                <w:i/>
                <w:noProof/>
                <w:sz w:val="18"/>
              </w:rPr>
              <w:t xml:space="preserve"> of the following releases:</w:t>
            </w:r>
            <w:r w:rsidRPr="00A77677">
              <w:rPr>
                <w:rFonts w:ascii="Arial" w:eastAsia="等线" w:hAnsi="Arial"/>
                <w:i/>
                <w:noProof/>
                <w:sz w:val="18"/>
              </w:rPr>
              <w:br/>
              <w:t>Rel-8</w:t>
            </w:r>
            <w:r w:rsidRPr="00A77677">
              <w:rPr>
                <w:rFonts w:ascii="Arial" w:eastAsia="等线" w:hAnsi="Arial"/>
                <w:i/>
                <w:noProof/>
                <w:sz w:val="18"/>
              </w:rPr>
              <w:tab/>
              <w:t>(Release 8)</w:t>
            </w:r>
            <w:r w:rsidRPr="00A77677">
              <w:rPr>
                <w:rFonts w:ascii="Arial" w:eastAsia="等线" w:hAnsi="Arial"/>
                <w:i/>
                <w:noProof/>
                <w:sz w:val="18"/>
              </w:rPr>
              <w:br/>
              <w:t>Rel-9</w:t>
            </w:r>
            <w:r w:rsidRPr="00A77677">
              <w:rPr>
                <w:rFonts w:ascii="Arial" w:eastAsia="等线" w:hAnsi="Arial"/>
                <w:i/>
                <w:noProof/>
                <w:sz w:val="18"/>
              </w:rPr>
              <w:tab/>
              <w:t>(Release 9)</w:t>
            </w:r>
            <w:r w:rsidRPr="00A77677">
              <w:rPr>
                <w:rFonts w:ascii="Arial" w:eastAsia="等线" w:hAnsi="Arial"/>
                <w:i/>
                <w:noProof/>
                <w:sz w:val="18"/>
              </w:rPr>
              <w:br/>
              <w:t>Rel-10</w:t>
            </w:r>
            <w:r w:rsidRPr="00A77677">
              <w:rPr>
                <w:rFonts w:ascii="Arial" w:eastAsia="等线" w:hAnsi="Arial"/>
                <w:i/>
                <w:noProof/>
                <w:sz w:val="18"/>
              </w:rPr>
              <w:tab/>
              <w:t>(Release 10)</w:t>
            </w:r>
            <w:r w:rsidRPr="00A77677">
              <w:rPr>
                <w:rFonts w:ascii="Arial" w:eastAsia="等线" w:hAnsi="Arial"/>
                <w:i/>
                <w:noProof/>
                <w:sz w:val="18"/>
              </w:rPr>
              <w:br/>
              <w:t>Rel-11</w:t>
            </w:r>
            <w:r w:rsidRPr="00A77677">
              <w:rPr>
                <w:rFonts w:ascii="Arial" w:eastAsia="等线" w:hAnsi="Arial"/>
                <w:i/>
                <w:noProof/>
                <w:sz w:val="18"/>
              </w:rPr>
              <w:tab/>
              <w:t>(Release 11)</w:t>
            </w:r>
            <w:r w:rsidRPr="00A77677">
              <w:rPr>
                <w:rFonts w:ascii="Arial" w:eastAsia="等线" w:hAnsi="Arial"/>
                <w:i/>
                <w:noProof/>
                <w:sz w:val="18"/>
              </w:rPr>
              <w:br/>
              <w:t>…</w:t>
            </w:r>
            <w:r w:rsidRPr="00A77677">
              <w:rPr>
                <w:rFonts w:ascii="Arial" w:eastAsia="等线" w:hAnsi="Arial"/>
                <w:i/>
                <w:noProof/>
                <w:sz w:val="18"/>
              </w:rPr>
              <w:br/>
              <w:t>Rel-17</w:t>
            </w:r>
            <w:r w:rsidRPr="00A77677">
              <w:rPr>
                <w:rFonts w:ascii="Arial" w:eastAsia="等线" w:hAnsi="Arial"/>
                <w:i/>
                <w:noProof/>
                <w:sz w:val="18"/>
              </w:rPr>
              <w:tab/>
              <w:t>(Release 17)</w:t>
            </w:r>
            <w:r w:rsidRPr="00A77677">
              <w:rPr>
                <w:rFonts w:ascii="Arial" w:eastAsia="等线" w:hAnsi="Arial"/>
                <w:i/>
                <w:noProof/>
                <w:sz w:val="18"/>
              </w:rPr>
              <w:br/>
              <w:t>Rel-18</w:t>
            </w:r>
            <w:r w:rsidRPr="00A77677">
              <w:rPr>
                <w:rFonts w:ascii="Arial" w:eastAsia="等线" w:hAnsi="Arial"/>
                <w:i/>
                <w:noProof/>
                <w:sz w:val="18"/>
              </w:rPr>
              <w:tab/>
              <w:t>(Release 18)</w:t>
            </w:r>
            <w:r w:rsidRPr="00A77677">
              <w:rPr>
                <w:rFonts w:ascii="Arial" w:eastAsia="等线" w:hAnsi="Arial"/>
                <w:i/>
                <w:noProof/>
                <w:sz w:val="18"/>
              </w:rPr>
              <w:br/>
              <w:t>Rel-19</w:t>
            </w:r>
            <w:r w:rsidRPr="00A77677">
              <w:rPr>
                <w:rFonts w:ascii="Arial" w:eastAsia="等线" w:hAnsi="Arial"/>
                <w:i/>
                <w:noProof/>
                <w:sz w:val="18"/>
              </w:rPr>
              <w:tab/>
              <w:t xml:space="preserve">(Release 19) </w:t>
            </w:r>
            <w:r w:rsidRPr="00A77677">
              <w:rPr>
                <w:rFonts w:ascii="Arial" w:eastAsia="等线" w:hAnsi="Arial"/>
                <w:i/>
                <w:noProof/>
                <w:sz w:val="18"/>
              </w:rPr>
              <w:br/>
              <w:t>Rel-20</w:t>
            </w:r>
            <w:r w:rsidRPr="00A77677">
              <w:rPr>
                <w:rFonts w:ascii="Arial" w:eastAsia="等线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A77677" w:rsidRPr="00A77677" w14:paraId="39A63537" w14:textId="77777777" w:rsidTr="00AA2F92">
        <w:tc>
          <w:tcPr>
            <w:tcW w:w="1843" w:type="dxa"/>
          </w:tcPr>
          <w:p w14:paraId="3D0FE431" w14:textId="77777777" w:rsidR="00A77677" w:rsidRPr="00A77677" w:rsidRDefault="00A77677" w:rsidP="00A77677">
            <w:pPr>
              <w:spacing w:after="0" w:line="240" w:lineRule="auto"/>
              <w:rPr>
                <w:rFonts w:ascii="Arial" w:eastAsia="等线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B2063E" w14:textId="77777777" w:rsidR="00A77677" w:rsidRPr="00A77677" w:rsidRDefault="00A77677" w:rsidP="00A77677">
            <w:pPr>
              <w:spacing w:after="0" w:line="240" w:lineRule="auto"/>
              <w:rPr>
                <w:rFonts w:ascii="Arial" w:eastAsia="等线" w:hAnsi="Arial"/>
                <w:noProof/>
                <w:sz w:val="8"/>
                <w:szCs w:val="8"/>
              </w:rPr>
            </w:pPr>
          </w:p>
        </w:tc>
      </w:tr>
      <w:tr w:rsidR="00A77677" w:rsidRPr="00A77677" w14:paraId="3BF9B516" w14:textId="77777777" w:rsidTr="00AA2F9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545DC4" w14:textId="77777777" w:rsidR="00A77677" w:rsidRPr="00A77677" w:rsidRDefault="00A77677" w:rsidP="00A77677">
            <w:pPr>
              <w:tabs>
                <w:tab w:val="right" w:pos="2184"/>
              </w:tabs>
              <w:spacing w:after="0" w:line="240" w:lineRule="auto"/>
              <w:rPr>
                <w:rFonts w:ascii="Arial" w:eastAsia="等线" w:hAnsi="Arial"/>
                <w:b/>
                <w:i/>
                <w:noProof/>
              </w:rPr>
            </w:pPr>
            <w:r w:rsidRPr="00A77677">
              <w:rPr>
                <w:rFonts w:ascii="Arial" w:eastAsia="等线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9DF96E" w14:textId="6CC656ED" w:rsidR="00A77677" w:rsidRPr="00A77677" w:rsidRDefault="00A77677" w:rsidP="00A77677">
            <w:pPr>
              <w:tabs>
                <w:tab w:val="left" w:pos="384"/>
              </w:tabs>
              <w:spacing w:before="20" w:after="80" w:line="240" w:lineRule="auto"/>
              <w:rPr>
                <w:rFonts w:ascii="Arial" w:eastAsia="宋体" w:hAnsi="Arial" w:cs="Arial"/>
                <w:lang w:eastAsia="zh-CN"/>
              </w:rPr>
            </w:pPr>
            <w:r w:rsidRPr="00A77677">
              <w:rPr>
                <w:rFonts w:ascii="Arial" w:hAnsi="Arial"/>
                <w:noProof/>
              </w:rPr>
              <w:t>RAN3 received the LS from CT4 in</w:t>
            </w:r>
            <w:r w:rsidR="00D16C38">
              <w:rPr>
                <w:rFonts w:ascii="Arial" w:eastAsiaTheme="minorEastAsia" w:hAnsi="Arial" w:hint="eastAsia"/>
                <w:noProof/>
                <w:lang w:eastAsia="zh-CN"/>
              </w:rPr>
              <w:t xml:space="preserve"> R3-247005 </w:t>
            </w:r>
            <w:r w:rsidRPr="00A77677">
              <w:rPr>
                <w:rFonts w:ascii="Arial" w:hAnsi="Arial"/>
                <w:noProof/>
              </w:rPr>
              <w:t xml:space="preserve">informing </w:t>
            </w:r>
            <w:r w:rsidR="00D16C38">
              <w:rPr>
                <w:rFonts w:ascii="Arial" w:eastAsiaTheme="minorEastAsia" w:hAnsi="Arial" w:hint="eastAsia"/>
                <w:noProof/>
                <w:lang w:eastAsia="zh-CN"/>
              </w:rPr>
              <w:t xml:space="preserve">RAN3 </w:t>
            </w:r>
            <w:r w:rsidRPr="00A77677">
              <w:rPr>
                <w:rFonts w:ascii="Arial" w:hAnsi="Arial"/>
                <w:noProof/>
              </w:rPr>
              <w:t xml:space="preserve">that CT4 has agreed the </w:t>
            </w:r>
            <w:r w:rsidR="00D16C38" w:rsidRPr="00D16C38">
              <w:rPr>
                <w:rFonts w:ascii="Arial" w:hAnsi="Arial"/>
                <w:noProof/>
              </w:rPr>
              <w:t xml:space="preserve">CR in C4-244212 </w:t>
            </w:r>
            <w:r w:rsidRPr="00A77677">
              <w:rPr>
                <w:rFonts w:ascii="Arial" w:eastAsia="宋体" w:hAnsi="Arial" w:cs="Arial"/>
              </w:rPr>
              <w:t>specifying the restoration solution to recover from an N3mb path failure when unicast transport is used over N3mb</w:t>
            </w:r>
            <w:r w:rsidR="00EC6549">
              <w:rPr>
                <w:rFonts w:ascii="Arial" w:eastAsia="宋体" w:hAnsi="Arial" w:cs="Arial" w:hint="eastAsia"/>
                <w:lang w:eastAsia="zh-CN"/>
              </w:rPr>
              <w:t xml:space="preserve"> for MBS multicast session as well (previously it was for MBS broadcast session)</w:t>
            </w:r>
            <w:r w:rsidRPr="00A77677">
              <w:rPr>
                <w:rFonts w:ascii="Arial" w:eastAsia="宋体" w:hAnsi="Arial" w:cs="Arial"/>
              </w:rPr>
              <w:t>. The solution agreed by CT4 has some impact on RAN3 specifications</w:t>
            </w:r>
            <w:r w:rsidR="00960CD5">
              <w:rPr>
                <w:rFonts w:ascii="Arial" w:eastAsia="宋体" w:hAnsi="Arial" w:cs="Arial" w:hint="eastAsia"/>
                <w:lang w:eastAsia="zh-CN"/>
              </w:rPr>
              <w:t>, specifically</w:t>
            </w:r>
            <w:r w:rsidR="0053582B">
              <w:rPr>
                <w:rFonts w:ascii="Arial" w:eastAsia="宋体" w:hAnsi="Arial" w:cs="Arial" w:hint="eastAsia"/>
                <w:lang w:eastAsia="zh-CN"/>
              </w:rPr>
              <w:t>, w</w:t>
            </w:r>
            <w:r w:rsidR="0053582B" w:rsidRPr="0053582B">
              <w:rPr>
                <w:rFonts w:ascii="Arial" w:eastAsia="宋体" w:hAnsi="Arial" w:cs="Arial"/>
                <w:lang w:eastAsia="zh-CN"/>
              </w:rPr>
              <w:t xml:space="preserve">hen the procedure is </w:t>
            </w:r>
            <w:proofErr w:type="gramStart"/>
            <w:r w:rsidR="0053582B" w:rsidRPr="0053582B">
              <w:rPr>
                <w:rFonts w:ascii="Arial" w:eastAsia="宋体" w:hAnsi="Arial" w:cs="Arial"/>
                <w:lang w:eastAsia="zh-CN"/>
              </w:rPr>
              <w:t>supported,</w:t>
            </w:r>
            <w:r w:rsidR="00960CD5">
              <w:rPr>
                <w:rFonts w:ascii="Arial" w:eastAsia="宋体" w:hAnsi="Arial" w:cs="Arial" w:hint="eastAsia"/>
                <w:lang w:eastAsia="zh-CN"/>
              </w:rPr>
              <w:t>:</w:t>
            </w:r>
            <w:proofErr w:type="gramEnd"/>
          </w:p>
          <w:p w14:paraId="4F150894" w14:textId="77777777" w:rsidR="00A77677" w:rsidRPr="00D83793" w:rsidRDefault="00BA316A" w:rsidP="00960CD5">
            <w:pPr>
              <w:pStyle w:val="aff8"/>
              <w:numPr>
                <w:ilvl w:val="0"/>
                <w:numId w:val="8"/>
              </w:numPr>
              <w:tabs>
                <w:tab w:val="left" w:pos="384"/>
              </w:tabs>
              <w:spacing w:before="20" w:after="80" w:line="240" w:lineRule="auto"/>
              <w:rPr>
                <w:rFonts w:ascii="Arial" w:eastAsia="宋体" w:hAnsi="Arial" w:cs="Arial"/>
              </w:rPr>
            </w:pPr>
            <w:r w:rsidRPr="00960CD5">
              <w:rPr>
                <w:rFonts w:ascii="Arial" w:eastAsia="宋体" w:hAnsi="Arial" w:cs="Arial"/>
                <w:sz w:val="20"/>
                <w:szCs w:val="20"/>
              </w:rPr>
              <w:t xml:space="preserve">when the MB-UPF detects and reports an N3mb path failure towards the MB-SMF, the MB-SMF may initiate the Multicast Session Update </w:t>
            </w:r>
            <w:r w:rsidR="00B91ECD"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 xml:space="preserve">(with </w:t>
            </w:r>
            <w:r w:rsidR="00B91ECD" w:rsidRPr="00B91ECD">
              <w:rPr>
                <w:rFonts w:ascii="Arial" w:eastAsia="宋体" w:hAnsi="Arial" w:cs="Arial"/>
                <w:sz w:val="20"/>
                <w:szCs w:val="20"/>
                <w:u w:val="single"/>
                <w:lang w:eastAsia="zh-CN"/>
              </w:rPr>
              <w:t>N3mb path failure indication</w:t>
            </w:r>
            <w:r w:rsidR="00B91ECD"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 xml:space="preserve">) </w:t>
            </w:r>
            <w:r w:rsidRPr="00960CD5">
              <w:rPr>
                <w:rFonts w:ascii="Arial" w:eastAsia="宋体" w:hAnsi="Arial" w:cs="Arial"/>
                <w:sz w:val="20"/>
                <w:szCs w:val="20"/>
              </w:rPr>
              <w:t xml:space="preserve">procedure towards the NG-RAN affected by the failure. </w:t>
            </w:r>
            <w:r w:rsidR="00A77677" w:rsidRPr="00A77677">
              <w:rPr>
                <w:noProof/>
              </w:rPr>
              <w:t xml:space="preserve"> </w:t>
            </w:r>
          </w:p>
          <w:p w14:paraId="2276A08B" w14:textId="4D905554" w:rsidR="00D83793" w:rsidRPr="009C1BBE" w:rsidRDefault="009C1BBE" w:rsidP="009C1BBE">
            <w:pPr>
              <w:tabs>
                <w:tab w:val="left" w:pos="384"/>
              </w:tabs>
              <w:spacing w:before="20" w:after="80" w:line="240" w:lineRule="auto"/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 w:hint="eastAsia"/>
                <w:lang w:eastAsia="zh-CN"/>
              </w:rPr>
              <w:t xml:space="preserve">Currently, </w:t>
            </w:r>
            <w:r w:rsidR="00594B7B">
              <w:rPr>
                <w:rFonts w:ascii="Arial" w:eastAsia="宋体" w:hAnsi="Arial" w:cs="Arial" w:hint="eastAsia"/>
                <w:lang w:eastAsia="zh-CN"/>
              </w:rPr>
              <w:t>gNB-</w:t>
            </w:r>
            <w:r w:rsidR="00DB2740">
              <w:rPr>
                <w:rFonts w:ascii="Arial" w:eastAsia="宋体" w:hAnsi="Arial" w:cs="Arial" w:hint="eastAsia"/>
                <w:lang w:eastAsia="zh-CN"/>
              </w:rPr>
              <w:t>CU</w:t>
            </w:r>
            <w:r w:rsidR="00594B7B">
              <w:rPr>
                <w:rFonts w:ascii="Arial" w:eastAsia="宋体" w:hAnsi="Arial" w:cs="Arial" w:hint="eastAsia"/>
                <w:lang w:eastAsia="zh-CN"/>
              </w:rPr>
              <w:t>-</w:t>
            </w:r>
            <w:r w:rsidR="00DB2740">
              <w:rPr>
                <w:rFonts w:ascii="Arial" w:eastAsia="宋体" w:hAnsi="Arial" w:cs="Arial" w:hint="eastAsia"/>
                <w:lang w:eastAsia="zh-CN"/>
              </w:rPr>
              <w:t xml:space="preserve">CP is already able to tell </w:t>
            </w:r>
            <w:r w:rsidR="00594B7B">
              <w:rPr>
                <w:rFonts w:ascii="Arial" w:eastAsia="宋体" w:hAnsi="Arial" w:cs="Arial" w:hint="eastAsia"/>
                <w:lang w:eastAsia="zh-CN"/>
              </w:rPr>
              <w:t>gNB-</w:t>
            </w:r>
            <w:r w:rsidR="00A14AB2">
              <w:rPr>
                <w:rFonts w:ascii="Arial" w:eastAsia="宋体" w:hAnsi="Arial" w:cs="Arial" w:hint="eastAsia"/>
                <w:lang w:eastAsia="zh-CN"/>
              </w:rPr>
              <w:t>CU</w:t>
            </w:r>
            <w:r w:rsidR="00594B7B">
              <w:rPr>
                <w:rFonts w:ascii="Arial" w:eastAsia="宋体" w:hAnsi="Arial" w:cs="Arial" w:hint="eastAsia"/>
                <w:lang w:eastAsia="zh-CN"/>
              </w:rPr>
              <w:t>-</w:t>
            </w:r>
            <w:r w:rsidR="00A14AB2">
              <w:rPr>
                <w:rFonts w:ascii="Arial" w:eastAsia="宋体" w:hAnsi="Arial" w:cs="Arial" w:hint="eastAsia"/>
                <w:lang w:eastAsia="zh-CN"/>
              </w:rPr>
              <w:t>UP to provide a TNL info at NG-RAN side.</w:t>
            </w:r>
          </w:p>
        </w:tc>
      </w:tr>
      <w:tr w:rsidR="00A77677" w:rsidRPr="00A77677" w14:paraId="6CADDEF2" w14:textId="77777777" w:rsidTr="00AA2F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A4D67E" w14:textId="77777777" w:rsidR="00A77677" w:rsidRPr="00A77677" w:rsidRDefault="00A77677" w:rsidP="00A77677">
            <w:pPr>
              <w:spacing w:after="0" w:line="240" w:lineRule="auto"/>
              <w:rPr>
                <w:rFonts w:ascii="Arial" w:eastAsia="等线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C5A73E" w14:textId="77777777" w:rsidR="00A77677" w:rsidRPr="00A77677" w:rsidRDefault="00A77677" w:rsidP="00A77677">
            <w:pPr>
              <w:spacing w:after="0" w:line="240" w:lineRule="auto"/>
              <w:rPr>
                <w:rFonts w:ascii="Arial" w:eastAsia="等线" w:hAnsi="Arial"/>
                <w:noProof/>
                <w:sz w:val="8"/>
                <w:szCs w:val="8"/>
              </w:rPr>
            </w:pPr>
          </w:p>
        </w:tc>
      </w:tr>
      <w:tr w:rsidR="00A77677" w:rsidRPr="00A77677" w14:paraId="43E2A265" w14:textId="77777777" w:rsidTr="00AA2F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4ED98E" w14:textId="77777777" w:rsidR="00A77677" w:rsidRPr="00A77677" w:rsidRDefault="00A77677" w:rsidP="00A77677">
            <w:pPr>
              <w:tabs>
                <w:tab w:val="right" w:pos="2184"/>
              </w:tabs>
              <w:spacing w:after="0" w:line="240" w:lineRule="auto"/>
              <w:rPr>
                <w:rFonts w:ascii="Arial" w:eastAsia="等线" w:hAnsi="Arial"/>
                <w:b/>
                <w:i/>
                <w:noProof/>
              </w:rPr>
            </w:pPr>
            <w:r w:rsidRPr="00A77677">
              <w:rPr>
                <w:rFonts w:ascii="Arial" w:eastAsia="等线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6F8DBC" w14:textId="3B1391E1" w:rsidR="00A77677" w:rsidRDefault="00071938" w:rsidP="00A14AB2">
            <w:pPr>
              <w:spacing w:after="0" w:line="240" w:lineRule="auto"/>
              <w:rPr>
                <w:rFonts w:ascii="Arial" w:eastAsiaTheme="minorEastAsia" w:hAnsi="Arial"/>
                <w:noProof/>
                <w:lang w:eastAsia="zh-CN"/>
              </w:rPr>
            </w:pPr>
            <w:r>
              <w:rPr>
                <w:rFonts w:ascii="Arial" w:eastAsiaTheme="minorEastAsia" w:hAnsi="Arial" w:hint="eastAsia"/>
                <w:noProof/>
                <w:lang w:eastAsia="zh-CN"/>
              </w:rPr>
              <w:t xml:space="preserve">1. Add </w:t>
            </w:r>
            <w:r w:rsidR="00A14AB2">
              <w:rPr>
                <w:rFonts w:ascii="Arial" w:eastAsiaTheme="minorEastAsia" w:hAnsi="Arial" w:hint="eastAsia"/>
                <w:noProof/>
                <w:lang w:eastAsia="zh-CN"/>
              </w:rPr>
              <w:t xml:space="preserve">a note in 8.6.2.2.1, to indicate </w:t>
            </w:r>
            <w:r w:rsidR="00A14AB2" w:rsidRPr="00A14AB2">
              <w:rPr>
                <w:rFonts w:ascii="Arial" w:eastAsiaTheme="minorEastAsia" w:hAnsi="Arial"/>
                <w:i/>
                <w:iCs/>
                <w:noProof/>
                <w:lang w:eastAsia="zh-CN"/>
              </w:rPr>
              <w:t>MC Bearer Context NG-U TNL Info at NG-RAN Request</w:t>
            </w:r>
            <w:r w:rsidR="00A14AB2">
              <w:rPr>
                <w:rFonts w:ascii="Arial" w:eastAsiaTheme="minorEastAsia" w:hAnsi="Arial" w:hint="eastAsia"/>
                <w:noProof/>
                <w:lang w:eastAsia="zh-CN"/>
              </w:rPr>
              <w:t xml:space="preserve"> IE</w:t>
            </w:r>
            <w:r w:rsidR="00594B7B">
              <w:rPr>
                <w:rFonts w:ascii="Arial" w:eastAsiaTheme="minorEastAsia" w:hAnsi="Arial" w:hint="eastAsia"/>
                <w:noProof/>
                <w:lang w:eastAsia="zh-CN"/>
              </w:rPr>
              <w:t xml:space="preserve"> can also be used to request updating (i.e., allocating a new) NG-U TNL resource at gNB-CU-UP.</w:t>
            </w:r>
          </w:p>
          <w:p w14:paraId="070E3CED" w14:textId="6C3AF98D" w:rsidR="00F52238" w:rsidRDefault="00F52238" w:rsidP="00A14AB2">
            <w:pPr>
              <w:spacing w:after="0" w:line="240" w:lineRule="auto"/>
              <w:rPr>
                <w:rFonts w:ascii="Arial" w:eastAsiaTheme="minorEastAsia" w:hAnsi="Arial"/>
                <w:noProof/>
                <w:lang w:eastAsia="zh-CN"/>
              </w:rPr>
            </w:pPr>
            <w:r>
              <w:rPr>
                <w:rFonts w:ascii="Arial" w:eastAsiaTheme="minorEastAsia" w:hAnsi="Arial" w:hint="eastAsia"/>
                <w:noProof/>
                <w:lang w:eastAsia="zh-CN"/>
              </w:rPr>
              <w:t xml:space="preserve">2. Update </w:t>
            </w:r>
            <w:r w:rsidR="008E71F3">
              <w:rPr>
                <w:rFonts w:ascii="Arial" w:eastAsiaTheme="minorEastAsia" w:hAnsi="Arial" w:hint="eastAsia"/>
                <w:noProof/>
                <w:lang w:eastAsia="zh-CN"/>
              </w:rPr>
              <w:t xml:space="preserve">the description in </w:t>
            </w:r>
            <w:r w:rsidR="008E71F3" w:rsidRPr="008E71F3">
              <w:rPr>
                <w:rFonts w:ascii="Arial" w:eastAsiaTheme="minorEastAsia" w:hAnsi="Arial"/>
                <w:noProof/>
                <w:lang w:eastAsia="zh-CN"/>
              </w:rPr>
              <w:t>9.3.1.123</w:t>
            </w:r>
            <w:r w:rsidR="008E71F3">
              <w:rPr>
                <w:rFonts w:ascii="Arial" w:eastAsiaTheme="minorEastAsia" w:hAnsi="Arial" w:hint="eastAsia"/>
                <w:noProof/>
                <w:lang w:eastAsia="zh-CN"/>
              </w:rPr>
              <w:t xml:space="preserve"> to </w:t>
            </w:r>
            <w:r w:rsidR="00E24251">
              <w:rPr>
                <w:rFonts w:ascii="Arial" w:eastAsiaTheme="minorEastAsia" w:hAnsi="Arial" w:hint="eastAsia"/>
                <w:noProof/>
                <w:lang w:eastAsia="zh-CN"/>
              </w:rPr>
              <w:t>align with</w:t>
            </w:r>
            <w:r w:rsidR="008E71F3">
              <w:rPr>
                <w:rFonts w:ascii="Arial" w:eastAsiaTheme="minorEastAsia" w:hAnsi="Arial" w:hint="eastAsia"/>
                <w:noProof/>
                <w:lang w:eastAsia="zh-CN"/>
              </w:rPr>
              <w:t xml:space="preserve"> the note above.</w:t>
            </w:r>
          </w:p>
          <w:p w14:paraId="43D07AB7" w14:textId="79C3425A" w:rsidR="008E71F3" w:rsidRDefault="008E71F3" w:rsidP="00A14AB2">
            <w:pPr>
              <w:spacing w:after="0" w:line="240" w:lineRule="auto"/>
              <w:rPr>
                <w:rFonts w:ascii="Arial" w:eastAsiaTheme="minorEastAsia" w:hAnsi="Arial"/>
                <w:noProof/>
                <w:lang w:eastAsia="zh-CN"/>
              </w:rPr>
            </w:pPr>
            <w:r>
              <w:rPr>
                <w:rFonts w:ascii="Arial" w:eastAsiaTheme="minorEastAsia" w:hAnsi="Arial" w:hint="eastAsia"/>
                <w:noProof/>
                <w:lang w:eastAsia="zh-CN"/>
              </w:rPr>
              <w:t xml:space="preserve">3. Update the description in 9.3.3.34 to </w:t>
            </w:r>
            <w:r w:rsidR="00E24251" w:rsidRPr="00E24251">
              <w:rPr>
                <w:rFonts w:ascii="Arial" w:eastAsiaTheme="minorEastAsia" w:hAnsi="Arial"/>
                <w:noProof/>
                <w:lang w:eastAsia="zh-CN"/>
              </w:rPr>
              <w:t>align with</w:t>
            </w:r>
            <w:r w:rsidR="00E24251" w:rsidRPr="00E24251">
              <w:rPr>
                <w:rFonts w:ascii="Arial" w:eastAsiaTheme="minorEastAsia" w:hAnsi="Arial" w:hint="eastAsia"/>
                <w:noProof/>
                <w:lang w:eastAsia="zh-CN"/>
              </w:rPr>
              <w:t xml:space="preserve"> </w:t>
            </w:r>
            <w:r>
              <w:rPr>
                <w:rFonts w:ascii="Arial" w:eastAsiaTheme="minorEastAsia" w:hAnsi="Arial" w:hint="eastAsia"/>
                <w:noProof/>
                <w:lang w:eastAsia="zh-CN"/>
              </w:rPr>
              <w:t>the note above.</w:t>
            </w:r>
          </w:p>
          <w:p w14:paraId="43A073A2" w14:textId="77777777" w:rsidR="00071938" w:rsidRPr="00A77677" w:rsidRDefault="00071938" w:rsidP="00A77677">
            <w:pPr>
              <w:spacing w:after="0" w:line="240" w:lineRule="auto"/>
              <w:rPr>
                <w:rFonts w:ascii="Arial" w:eastAsiaTheme="minorEastAsia" w:hAnsi="Arial"/>
                <w:noProof/>
                <w:lang w:eastAsia="zh-CN"/>
              </w:rPr>
            </w:pPr>
          </w:p>
          <w:p w14:paraId="709D4294" w14:textId="77777777" w:rsidR="00A77677" w:rsidRPr="00A77677" w:rsidRDefault="00A77677" w:rsidP="00A77677">
            <w:pPr>
              <w:spacing w:after="0" w:line="240" w:lineRule="auto"/>
              <w:rPr>
                <w:rFonts w:ascii="Arial" w:eastAsia="宋体" w:hAnsi="Arial"/>
                <w:u w:val="single"/>
                <w:lang w:eastAsia="zh-CN"/>
              </w:rPr>
            </w:pPr>
            <w:r w:rsidRPr="00A77677">
              <w:rPr>
                <w:rFonts w:ascii="Arial" w:eastAsia="宋体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5C102D70" w14:textId="77777777" w:rsidR="00A77677" w:rsidRPr="00A77677" w:rsidRDefault="00A77677" w:rsidP="00A77677">
            <w:pPr>
              <w:spacing w:after="0" w:line="240" w:lineRule="auto"/>
              <w:rPr>
                <w:rFonts w:ascii="Arial" w:eastAsia="宋体" w:hAnsi="Arial"/>
                <w:lang w:eastAsia="zh-CN"/>
              </w:rPr>
            </w:pPr>
            <w:r w:rsidRPr="00A77677">
              <w:rPr>
                <w:rFonts w:ascii="Arial" w:eastAsia="宋体" w:hAnsi="Arial"/>
                <w:lang w:eastAsia="zh-CN"/>
              </w:rPr>
              <w:t>This CR has an isolated impact towards the previous version of the specification (same release).</w:t>
            </w:r>
          </w:p>
          <w:p w14:paraId="73ABFD52" w14:textId="77777777" w:rsidR="00A77677" w:rsidRPr="00A77677" w:rsidRDefault="00A77677" w:rsidP="00A77677">
            <w:pPr>
              <w:spacing w:after="0" w:line="240" w:lineRule="auto"/>
              <w:rPr>
                <w:rFonts w:ascii="Arial" w:hAnsi="Arial"/>
                <w:noProof/>
              </w:rPr>
            </w:pPr>
            <w:r w:rsidRPr="00A77677">
              <w:rPr>
                <w:rFonts w:ascii="Arial" w:eastAsia="宋体" w:hAnsi="Arial"/>
                <w:lang w:eastAsia="zh-CN"/>
              </w:rPr>
              <w:t xml:space="preserve">This CR has an impact on </w:t>
            </w:r>
            <w:r w:rsidRPr="00A77677">
              <w:rPr>
                <w:rFonts w:ascii="Arial" w:eastAsia="宋体" w:hAnsi="Arial" w:hint="eastAsia"/>
                <w:noProof/>
                <w:lang w:eastAsia="ja-JP"/>
              </w:rPr>
              <w:t>the</w:t>
            </w:r>
            <w:r w:rsidRPr="00A77677">
              <w:rPr>
                <w:rFonts w:ascii="Arial" w:eastAsia="宋体" w:hAnsi="Arial"/>
                <w:noProof/>
                <w:lang w:eastAsia="ja-JP"/>
              </w:rPr>
              <w:t xml:space="preserve"> MBS function.</w:t>
            </w:r>
          </w:p>
          <w:p w14:paraId="2822389D" w14:textId="77777777" w:rsidR="00A77677" w:rsidRPr="00A77677" w:rsidRDefault="00A77677" w:rsidP="00A77677">
            <w:pPr>
              <w:spacing w:after="0" w:line="240" w:lineRule="auto"/>
              <w:rPr>
                <w:rFonts w:ascii="Arial" w:eastAsia="宋体" w:hAnsi="Arial"/>
                <w:noProof/>
                <w:lang w:eastAsia="ja-JP"/>
              </w:rPr>
            </w:pPr>
          </w:p>
        </w:tc>
      </w:tr>
      <w:tr w:rsidR="00A77677" w:rsidRPr="00A77677" w14:paraId="4D3BDB25" w14:textId="77777777" w:rsidTr="00AA2F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7CE1D8" w14:textId="77777777" w:rsidR="00A77677" w:rsidRPr="00A77677" w:rsidRDefault="00A77677" w:rsidP="00A77677">
            <w:pPr>
              <w:spacing w:after="0" w:line="240" w:lineRule="auto"/>
              <w:rPr>
                <w:rFonts w:ascii="Arial" w:eastAsia="等线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F0FD8D" w14:textId="77777777" w:rsidR="00A77677" w:rsidRPr="00A77677" w:rsidRDefault="00A77677" w:rsidP="00A77677">
            <w:pPr>
              <w:spacing w:after="0" w:line="240" w:lineRule="auto"/>
              <w:rPr>
                <w:rFonts w:ascii="Arial" w:eastAsia="等线" w:hAnsi="Arial"/>
                <w:noProof/>
                <w:sz w:val="8"/>
                <w:szCs w:val="8"/>
              </w:rPr>
            </w:pPr>
          </w:p>
        </w:tc>
      </w:tr>
      <w:tr w:rsidR="00A77677" w:rsidRPr="00A77677" w14:paraId="533BE7C8" w14:textId="77777777" w:rsidTr="00AA2F9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52FAE1" w14:textId="77777777" w:rsidR="00A77677" w:rsidRPr="00A77677" w:rsidRDefault="00A77677" w:rsidP="00A77677">
            <w:pPr>
              <w:tabs>
                <w:tab w:val="right" w:pos="2184"/>
              </w:tabs>
              <w:spacing w:after="0" w:line="240" w:lineRule="auto"/>
              <w:rPr>
                <w:rFonts w:ascii="Arial" w:eastAsia="等线" w:hAnsi="Arial"/>
                <w:b/>
                <w:i/>
                <w:noProof/>
              </w:rPr>
            </w:pPr>
            <w:r w:rsidRPr="00A77677">
              <w:rPr>
                <w:rFonts w:ascii="Arial" w:eastAsia="等线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F3472" w14:textId="77777777" w:rsidR="00A77677" w:rsidRPr="00A77677" w:rsidRDefault="00A77677" w:rsidP="00A77677">
            <w:pPr>
              <w:spacing w:after="0" w:line="240" w:lineRule="auto"/>
              <w:rPr>
                <w:rFonts w:ascii="Arial" w:eastAsia="等线" w:hAnsi="Arial"/>
                <w:noProof/>
              </w:rPr>
            </w:pPr>
            <w:r w:rsidRPr="00A77677">
              <w:rPr>
                <w:rFonts w:ascii="Arial" w:eastAsia="宋体" w:hAnsi="Arial"/>
                <w:lang w:eastAsia="zh-CN"/>
              </w:rPr>
              <w:t xml:space="preserve">N3mb recovery not aligned with TS 23.527. </w:t>
            </w:r>
          </w:p>
        </w:tc>
      </w:tr>
      <w:tr w:rsidR="00A77677" w:rsidRPr="00A77677" w14:paraId="65A3FB6D" w14:textId="77777777" w:rsidTr="00AA2F92">
        <w:tc>
          <w:tcPr>
            <w:tcW w:w="2694" w:type="dxa"/>
            <w:gridSpan w:val="2"/>
          </w:tcPr>
          <w:p w14:paraId="3C37D2DA" w14:textId="77777777" w:rsidR="00A77677" w:rsidRPr="00A77677" w:rsidRDefault="00A77677" w:rsidP="00A77677">
            <w:pPr>
              <w:spacing w:after="0" w:line="240" w:lineRule="auto"/>
              <w:rPr>
                <w:rFonts w:ascii="Arial" w:eastAsia="等线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A0BDF3" w14:textId="77777777" w:rsidR="00A77677" w:rsidRPr="00A77677" w:rsidRDefault="00A77677" w:rsidP="00A77677">
            <w:pPr>
              <w:spacing w:after="0" w:line="240" w:lineRule="auto"/>
              <w:rPr>
                <w:rFonts w:ascii="Arial" w:eastAsia="等线" w:hAnsi="Arial"/>
                <w:noProof/>
                <w:sz w:val="8"/>
                <w:szCs w:val="8"/>
              </w:rPr>
            </w:pPr>
          </w:p>
        </w:tc>
      </w:tr>
      <w:tr w:rsidR="00A77677" w:rsidRPr="00A77677" w14:paraId="314A23EA" w14:textId="77777777" w:rsidTr="00AA2F9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F170DE" w14:textId="77777777" w:rsidR="00A77677" w:rsidRPr="00A77677" w:rsidRDefault="00A77677" w:rsidP="00A77677">
            <w:pPr>
              <w:tabs>
                <w:tab w:val="right" w:pos="2184"/>
              </w:tabs>
              <w:spacing w:after="0" w:line="240" w:lineRule="auto"/>
              <w:rPr>
                <w:rFonts w:ascii="Arial" w:eastAsia="等线" w:hAnsi="Arial"/>
                <w:b/>
                <w:i/>
                <w:noProof/>
              </w:rPr>
            </w:pPr>
            <w:r w:rsidRPr="00A77677">
              <w:rPr>
                <w:rFonts w:ascii="Arial" w:eastAsia="等线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83E08B" w14:textId="5816C87F" w:rsidR="00A77677" w:rsidRPr="00C83D07" w:rsidRDefault="00C83D07" w:rsidP="00A77677">
            <w:pPr>
              <w:spacing w:after="0" w:line="240" w:lineRule="auto"/>
              <w:rPr>
                <w:rFonts w:ascii="Arial" w:eastAsiaTheme="minorEastAsia" w:hAnsi="Arial"/>
                <w:noProof/>
                <w:lang w:eastAsia="zh-CN"/>
              </w:rPr>
            </w:pPr>
            <w:r w:rsidRPr="00C83D07">
              <w:rPr>
                <w:rFonts w:ascii="Arial" w:hAnsi="Arial"/>
                <w:noProof/>
              </w:rPr>
              <w:t>8.6.2.2.1</w:t>
            </w:r>
            <w:r>
              <w:rPr>
                <w:rFonts w:ascii="Arial" w:eastAsiaTheme="minorEastAsia" w:hAnsi="Arial" w:hint="eastAsia"/>
                <w:noProof/>
                <w:lang w:eastAsia="zh-CN"/>
              </w:rPr>
              <w:t xml:space="preserve">, </w:t>
            </w:r>
            <w:r w:rsidRPr="00C83D07">
              <w:rPr>
                <w:rFonts w:ascii="Arial" w:eastAsiaTheme="minorEastAsia" w:hAnsi="Arial"/>
                <w:noProof/>
                <w:lang w:eastAsia="zh-CN"/>
              </w:rPr>
              <w:t>9.3.1.123</w:t>
            </w:r>
            <w:r w:rsidR="006C3F1F">
              <w:rPr>
                <w:rFonts w:ascii="Arial" w:eastAsiaTheme="minorEastAsia" w:hAnsi="Arial" w:hint="eastAsia"/>
                <w:noProof/>
                <w:lang w:eastAsia="zh-CN"/>
              </w:rPr>
              <w:t xml:space="preserve">, </w:t>
            </w:r>
            <w:r w:rsidR="006C3F1F" w:rsidRPr="006C3F1F">
              <w:rPr>
                <w:rFonts w:ascii="Arial" w:eastAsiaTheme="minorEastAsia" w:hAnsi="Arial"/>
                <w:noProof/>
                <w:lang w:eastAsia="zh-CN"/>
              </w:rPr>
              <w:t>9.3.3.34</w:t>
            </w:r>
          </w:p>
        </w:tc>
      </w:tr>
      <w:tr w:rsidR="00A77677" w:rsidRPr="00A77677" w14:paraId="24D55792" w14:textId="77777777" w:rsidTr="00AA2F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50A5BF" w14:textId="77777777" w:rsidR="00A77677" w:rsidRPr="00A77677" w:rsidRDefault="00A77677" w:rsidP="00A77677">
            <w:pPr>
              <w:spacing w:after="0" w:line="240" w:lineRule="auto"/>
              <w:rPr>
                <w:rFonts w:ascii="Arial" w:eastAsia="等线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F34CC8" w14:textId="77777777" w:rsidR="00A77677" w:rsidRPr="00A77677" w:rsidRDefault="00A77677" w:rsidP="00A77677">
            <w:pPr>
              <w:spacing w:after="0" w:line="240" w:lineRule="auto"/>
              <w:rPr>
                <w:rFonts w:ascii="Arial" w:eastAsia="等线" w:hAnsi="Arial"/>
                <w:noProof/>
                <w:sz w:val="8"/>
                <w:szCs w:val="8"/>
              </w:rPr>
            </w:pPr>
          </w:p>
        </w:tc>
      </w:tr>
      <w:tr w:rsidR="00A77677" w:rsidRPr="00A77677" w14:paraId="082C272B" w14:textId="77777777" w:rsidTr="00AA2F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8D3762" w14:textId="77777777" w:rsidR="00A77677" w:rsidRPr="00A77677" w:rsidRDefault="00A77677" w:rsidP="00A77677">
            <w:pPr>
              <w:tabs>
                <w:tab w:val="right" w:pos="2184"/>
              </w:tabs>
              <w:spacing w:after="0" w:line="240" w:lineRule="auto"/>
              <w:rPr>
                <w:rFonts w:ascii="Arial" w:eastAsia="等线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927F0B" w14:textId="77777777" w:rsidR="00A77677" w:rsidRPr="00A77677" w:rsidRDefault="00A77677" w:rsidP="00A77677">
            <w:pPr>
              <w:spacing w:after="0" w:line="240" w:lineRule="auto"/>
              <w:jc w:val="center"/>
              <w:rPr>
                <w:rFonts w:ascii="Arial" w:eastAsia="等线" w:hAnsi="Arial"/>
                <w:b/>
                <w:caps/>
                <w:noProof/>
              </w:rPr>
            </w:pPr>
            <w:r w:rsidRPr="00A77677">
              <w:rPr>
                <w:rFonts w:ascii="Arial" w:eastAsia="等线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20BE08" w14:textId="77777777" w:rsidR="00A77677" w:rsidRPr="00A77677" w:rsidRDefault="00A77677" w:rsidP="00A77677">
            <w:pPr>
              <w:spacing w:after="0" w:line="240" w:lineRule="auto"/>
              <w:jc w:val="center"/>
              <w:rPr>
                <w:rFonts w:ascii="Arial" w:eastAsia="等线" w:hAnsi="Arial"/>
                <w:b/>
                <w:caps/>
                <w:noProof/>
              </w:rPr>
            </w:pPr>
            <w:r w:rsidRPr="00A77677">
              <w:rPr>
                <w:rFonts w:ascii="Arial" w:eastAsia="等线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272E9F" w14:textId="77777777" w:rsidR="00A77677" w:rsidRPr="00A77677" w:rsidRDefault="00A77677" w:rsidP="00A77677">
            <w:pPr>
              <w:tabs>
                <w:tab w:val="right" w:pos="2893"/>
              </w:tabs>
              <w:spacing w:after="0" w:line="240" w:lineRule="auto"/>
              <w:rPr>
                <w:rFonts w:ascii="Arial" w:eastAsia="等线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344AF4" w14:textId="77777777" w:rsidR="00A77677" w:rsidRPr="00A77677" w:rsidRDefault="00A77677" w:rsidP="00A77677">
            <w:pPr>
              <w:spacing w:after="0" w:line="240" w:lineRule="auto"/>
              <w:ind w:left="99"/>
              <w:rPr>
                <w:rFonts w:ascii="Arial" w:eastAsia="等线" w:hAnsi="Arial"/>
                <w:noProof/>
              </w:rPr>
            </w:pPr>
          </w:p>
        </w:tc>
      </w:tr>
      <w:tr w:rsidR="00A77677" w:rsidRPr="00A77677" w14:paraId="73282F3D" w14:textId="77777777" w:rsidTr="00AA2F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E75CC4" w14:textId="77777777" w:rsidR="00A77677" w:rsidRPr="00A77677" w:rsidRDefault="00A77677" w:rsidP="00A77677">
            <w:pPr>
              <w:tabs>
                <w:tab w:val="right" w:pos="2184"/>
              </w:tabs>
              <w:spacing w:after="0" w:line="240" w:lineRule="auto"/>
              <w:rPr>
                <w:rFonts w:ascii="Arial" w:eastAsia="等线" w:hAnsi="Arial"/>
                <w:b/>
                <w:i/>
                <w:noProof/>
              </w:rPr>
            </w:pPr>
            <w:r w:rsidRPr="00A77677">
              <w:rPr>
                <w:rFonts w:ascii="Arial" w:eastAsia="等线" w:hAnsi="Arial"/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DE81E4" w14:textId="77777777" w:rsidR="00A77677" w:rsidRPr="00A77677" w:rsidRDefault="00A77677" w:rsidP="00A77677">
            <w:pPr>
              <w:spacing w:after="0" w:line="240" w:lineRule="auto"/>
              <w:jc w:val="center"/>
              <w:rPr>
                <w:rFonts w:ascii="Arial" w:eastAsia="等线" w:hAnsi="Arial"/>
                <w:b/>
                <w:caps/>
                <w:noProof/>
              </w:rPr>
            </w:pPr>
            <w:r w:rsidRPr="00A77677">
              <w:rPr>
                <w:rFonts w:ascii="Arial" w:eastAsia="等线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9E95A" w14:textId="77777777" w:rsidR="00A77677" w:rsidRPr="00A77677" w:rsidRDefault="00A77677" w:rsidP="00A77677">
            <w:pPr>
              <w:spacing w:after="0" w:line="240" w:lineRule="auto"/>
              <w:jc w:val="center"/>
              <w:rPr>
                <w:rFonts w:ascii="Arial" w:eastAsia="等线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FE9D180" w14:textId="77777777" w:rsidR="00A77677" w:rsidRPr="00A77677" w:rsidRDefault="00A77677" w:rsidP="00A77677">
            <w:pPr>
              <w:tabs>
                <w:tab w:val="right" w:pos="2893"/>
              </w:tabs>
              <w:spacing w:after="0" w:line="240" w:lineRule="auto"/>
              <w:rPr>
                <w:rFonts w:ascii="Arial" w:eastAsia="等线" w:hAnsi="Arial"/>
                <w:noProof/>
              </w:rPr>
            </w:pPr>
            <w:r w:rsidRPr="00A77677">
              <w:rPr>
                <w:rFonts w:ascii="Arial" w:eastAsia="等线" w:hAnsi="Arial"/>
                <w:noProof/>
              </w:rPr>
              <w:t xml:space="preserve"> Other core specifications</w:t>
            </w:r>
            <w:r w:rsidRPr="00A77677">
              <w:rPr>
                <w:rFonts w:ascii="Arial" w:eastAsia="等线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16F100" w14:textId="3274EB56" w:rsidR="00A77677" w:rsidRPr="00A77677" w:rsidRDefault="00A77677" w:rsidP="00A77677">
            <w:pPr>
              <w:spacing w:after="0" w:line="240" w:lineRule="auto"/>
              <w:ind w:left="99"/>
              <w:rPr>
                <w:rFonts w:ascii="Arial" w:eastAsia="等线" w:hAnsi="Arial"/>
                <w:noProof/>
                <w:lang w:eastAsia="zh-CN"/>
              </w:rPr>
            </w:pPr>
            <w:r w:rsidRPr="00A77677">
              <w:rPr>
                <w:rFonts w:ascii="Arial" w:eastAsia="等线" w:hAnsi="Arial"/>
                <w:noProof/>
              </w:rPr>
              <w:t>TS 3</w:t>
            </w:r>
            <w:r w:rsidR="00767848">
              <w:rPr>
                <w:rFonts w:ascii="Arial" w:eastAsia="等线" w:hAnsi="Arial" w:hint="eastAsia"/>
                <w:noProof/>
                <w:lang w:eastAsia="zh-CN"/>
              </w:rPr>
              <w:t>8</w:t>
            </w:r>
            <w:r w:rsidRPr="00A77677">
              <w:rPr>
                <w:rFonts w:ascii="Arial" w:eastAsia="等线" w:hAnsi="Arial"/>
                <w:noProof/>
              </w:rPr>
              <w:t>.4</w:t>
            </w:r>
            <w:r w:rsidR="00767848">
              <w:rPr>
                <w:rFonts w:ascii="Arial" w:eastAsia="等线" w:hAnsi="Arial" w:hint="eastAsia"/>
                <w:noProof/>
                <w:lang w:eastAsia="zh-CN"/>
              </w:rPr>
              <w:t>1</w:t>
            </w:r>
            <w:r w:rsidRPr="00A77677">
              <w:rPr>
                <w:rFonts w:ascii="Arial" w:eastAsia="等线" w:hAnsi="Arial"/>
                <w:noProof/>
              </w:rPr>
              <w:t xml:space="preserve">3 CR </w:t>
            </w:r>
            <w:r w:rsidR="00767848">
              <w:rPr>
                <w:rFonts w:ascii="Arial" w:eastAsia="等线" w:hAnsi="Arial" w:hint="eastAsia"/>
                <w:noProof/>
                <w:lang w:eastAsia="zh-CN"/>
              </w:rPr>
              <w:t>1215</w:t>
            </w:r>
          </w:p>
        </w:tc>
      </w:tr>
      <w:tr w:rsidR="00A77677" w:rsidRPr="00A77677" w14:paraId="41E4B081" w14:textId="77777777" w:rsidTr="00AA2F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A937BC" w14:textId="77777777" w:rsidR="00A77677" w:rsidRPr="00A77677" w:rsidRDefault="00A77677" w:rsidP="00A77677">
            <w:pPr>
              <w:spacing w:after="0" w:line="240" w:lineRule="auto"/>
              <w:rPr>
                <w:rFonts w:ascii="Arial" w:eastAsia="等线" w:hAnsi="Arial"/>
                <w:b/>
                <w:i/>
                <w:noProof/>
              </w:rPr>
            </w:pPr>
            <w:r w:rsidRPr="00A77677">
              <w:rPr>
                <w:rFonts w:ascii="Arial" w:eastAsia="等线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CC1BCF" w14:textId="77777777" w:rsidR="00A77677" w:rsidRPr="00A77677" w:rsidRDefault="00A77677" w:rsidP="00A77677">
            <w:pPr>
              <w:spacing w:after="0" w:line="240" w:lineRule="auto"/>
              <w:jc w:val="center"/>
              <w:rPr>
                <w:rFonts w:ascii="Arial" w:eastAsia="等线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3BF58" w14:textId="77777777" w:rsidR="00A77677" w:rsidRPr="00A77677" w:rsidRDefault="00A77677" w:rsidP="00A77677">
            <w:pPr>
              <w:spacing w:after="0" w:line="240" w:lineRule="auto"/>
              <w:jc w:val="center"/>
              <w:rPr>
                <w:rFonts w:ascii="Arial" w:eastAsia="等线" w:hAnsi="Arial"/>
                <w:b/>
                <w:caps/>
                <w:noProof/>
              </w:rPr>
            </w:pPr>
            <w:r w:rsidRPr="00A77677">
              <w:rPr>
                <w:rFonts w:ascii="Arial" w:eastAsia="等线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E0896F" w14:textId="77777777" w:rsidR="00A77677" w:rsidRPr="00A77677" w:rsidRDefault="00A77677" w:rsidP="00A77677">
            <w:pPr>
              <w:spacing w:after="0" w:line="240" w:lineRule="auto"/>
              <w:rPr>
                <w:rFonts w:ascii="Arial" w:eastAsia="等线" w:hAnsi="Arial"/>
                <w:noProof/>
              </w:rPr>
            </w:pPr>
            <w:r w:rsidRPr="00A77677">
              <w:rPr>
                <w:rFonts w:ascii="Arial" w:eastAsia="等线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05218B" w14:textId="77777777" w:rsidR="00A77677" w:rsidRPr="00A77677" w:rsidRDefault="00A77677" w:rsidP="00A77677">
            <w:pPr>
              <w:spacing w:after="0" w:line="240" w:lineRule="auto"/>
              <w:ind w:left="99"/>
              <w:rPr>
                <w:rFonts w:ascii="Arial" w:eastAsia="等线" w:hAnsi="Arial"/>
                <w:noProof/>
              </w:rPr>
            </w:pPr>
            <w:r w:rsidRPr="00A77677">
              <w:rPr>
                <w:rFonts w:ascii="Arial" w:eastAsia="等线" w:hAnsi="Arial"/>
                <w:noProof/>
              </w:rPr>
              <w:t xml:space="preserve">TS/TR ... CR ... </w:t>
            </w:r>
          </w:p>
        </w:tc>
      </w:tr>
      <w:tr w:rsidR="00A77677" w:rsidRPr="00A77677" w14:paraId="253C0EB6" w14:textId="77777777" w:rsidTr="00AA2F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542AFD" w14:textId="77777777" w:rsidR="00A77677" w:rsidRPr="00A77677" w:rsidRDefault="00A77677" w:rsidP="00A77677">
            <w:pPr>
              <w:spacing w:after="0" w:line="240" w:lineRule="auto"/>
              <w:rPr>
                <w:rFonts w:ascii="Arial" w:eastAsia="等线" w:hAnsi="Arial"/>
                <w:b/>
                <w:i/>
                <w:noProof/>
              </w:rPr>
            </w:pPr>
            <w:r w:rsidRPr="00A77677">
              <w:rPr>
                <w:rFonts w:ascii="Arial" w:eastAsia="等线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021BDB" w14:textId="77777777" w:rsidR="00A77677" w:rsidRPr="00A77677" w:rsidRDefault="00A77677" w:rsidP="00A77677">
            <w:pPr>
              <w:spacing w:after="0" w:line="240" w:lineRule="auto"/>
              <w:jc w:val="center"/>
              <w:rPr>
                <w:rFonts w:ascii="Arial" w:eastAsia="等线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F3626B" w14:textId="77777777" w:rsidR="00A77677" w:rsidRPr="00A77677" w:rsidRDefault="00A77677" w:rsidP="00A77677">
            <w:pPr>
              <w:spacing w:after="0" w:line="240" w:lineRule="auto"/>
              <w:jc w:val="center"/>
              <w:rPr>
                <w:rFonts w:ascii="Arial" w:eastAsia="等线" w:hAnsi="Arial"/>
                <w:b/>
                <w:caps/>
                <w:noProof/>
              </w:rPr>
            </w:pPr>
            <w:r w:rsidRPr="00A77677">
              <w:rPr>
                <w:rFonts w:ascii="Arial" w:eastAsia="等线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13961C" w14:textId="77777777" w:rsidR="00A77677" w:rsidRPr="00A77677" w:rsidRDefault="00A77677" w:rsidP="00A77677">
            <w:pPr>
              <w:spacing w:after="0" w:line="240" w:lineRule="auto"/>
              <w:rPr>
                <w:rFonts w:ascii="Arial" w:eastAsia="等线" w:hAnsi="Arial"/>
                <w:noProof/>
              </w:rPr>
            </w:pPr>
            <w:r w:rsidRPr="00A77677">
              <w:rPr>
                <w:rFonts w:ascii="Arial" w:eastAsia="等线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7297F2" w14:textId="77777777" w:rsidR="00A77677" w:rsidRPr="00A77677" w:rsidRDefault="00A77677" w:rsidP="00A77677">
            <w:pPr>
              <w:spacing w:after="0" w:line="240" w:lineRule="auto"/>
              <w:ind w:left="99"/>
              <w:rPr>
                <w:rFonts w:ascii="Arial" w:eastAsia="等线" w:hAnsi="Arial"/>
                <w:noProof/>
              </w:rPr>
            </w:pPr>
            <w:r w:rsidRPr="00A77677">
              <w:rPr>
                <w:rFonts w:ascii="Arial" w:eastAsia="等线" w:hAnsi="Arial"/>
                <w:noProof/>
              </w:rPr>
              <w:t xml:space="preserve">TS/TR ... CR ... </w:t>
            </w:r>
          </w:p>
        </w:tc>
      </w:tr>
      <w:tr w:rsidR="00A77677" w:rsidRPr="00A77677" w14:paraId="441AAAC8" w14:textId="77777777" w:rsidTr="00AA2F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D0FE5" w14:textId="77777777" w:rsidR="00A77677" w:rsidRPr="00A77677" w:rsidRDefault="00A77677" w:rsidP="00A77677">
            <w:pPr>
              <w:spacing w:after="0" w:line="240" w:lineRule="auto"/>
              <w:rPr>
                <w:rFonts w:ascii="Arial" w:eastAsia="等线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78B5F" w14:textId="77777777" w:rsidR="00A77677" w:rsidRPr="00A77677" w:rsidRDefault="00A77677" w:rsidP="00A77677">
            <w:pPr>
              <w:spacing w:after="0" w:line="240" w:lineRule="auto"/>
              <w:rPr>
                <w:rFonts w:ascii="Arial" w:eastAsia="等线" w:hAnsi="Arial"/>
                <w:noProof/>
              </w:rPr>
            </w:pPr>
          </w:p>
        </w:tc>
      </w:tr>
      <w:tr w:rsidR="00A77677" w:rsidRPr="00A77677" w14:paraId="5E167A3D" w14:textId="77777777" w:rsidTr="00AA2F9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168A74" w14:textId="77777777" w:rsidR="00A77677" w:rsidRPr="00A77677" w:rsidRDefault="00A77677" w:rsidP="00A77677">
            <w:pPr>
              <w:tabs>
                <w:tab w:val="right" w:pos="2184"/>
              </w:tabs>
              <w:spacing w:after="0" w:line="240" w:lineRule="auto"/>
              <w:rPr>
                <w:rFonts w:ascii="Arial" w:eastAsia="等线" w:hAnsi="Arial"/>
                <w:b/>
                <w:i/>
                <w:noProof/>
              </w:rPr>
            </w:pPr>
            <w:r w:rsidRPr="00A77677">
              <w:rPr>
                <w:rFonts w:ascii="Arial" w:eastAsia="等线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CA6F23" w14:textId="77777777" w:rsidR="00A77677" w:rsidRPr="00A77677" w:rsidRDefault="00A77677" w:rsidP="00A77677">
            <w:pPr>
              <w:spacing w:after="0" w:line="240" w:lineRule="auto"/>
              <w:ind w:left="100"/>
              <w:rPr>
                <w:rFonts w:ascii="Arial" w:eastAsia="等线" w:hAnsi="Arial"/>
                <w:noProof/>
              </w:rPr>
            </w:pPr>
          </w:p>
        </w:tc>
      </w:tr>
      <w:tr w:rsidR="00A77677" w:rsidRPr="00A77677" w14:paraId="051BAD1F" w14:textId="77777777" w:rsidTr="00AA2F9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5C5EEA" w14:textId="77777777" w:rsidR="00A77677" w:rsidRPr="00A77677" w:rsidRDefault="00A77677" w:rsidP="00A77677">
            <w:pPr>
              <w:tabs>
                <w:tab w:val="right" w:pos="2184"/>
              </w:tabs>
              <w:spacing w:after="0" w:line="240" w:lineRule="auto"/>
              <w:rPr>
                <w:rFonts w:ascii="Arial" w:eastAsia="等线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5B1E7F0" w14:textId="77777777" w:rsidR="00A77677" w:rsidRPr="00A77677" w:rsidRDefault="00A77677" w:rsidP="00A77677">
            <w:pPr>
              <w:spacing w:after="0" w:line="240" w:lineRule="auto"/>
              <w:ind w:left="100"/>
              <w:rPr>
                <w:rFonts w:ascii="Arial" w:eastAsia="等线" w:hAnsi="Arial"/>
                <w:noProof/>
                <w:sz w:val="8"/>
                <w:szCs w:val="8"/>
              </w:rPr>
            </w:pPr>
          </w:p>
        </w:tc>
      </w:tr>
      <w:tr w:rsidR="00A77677" w:rsidRPr="00A77677" w14:paraId="58100763" w14:textId="77777777" w:rsidTr="00AA2F9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CD23F4" w14:textId="77777777" w:rsidR="00A77677" w:rsidRPr="00A77677" w:rsidRDefault="00A77677" w:rsidP="00A77677">
            <w:pPr>
              <w:tabs>
                <w:tab w:val="right" w:pos="2184"/>
              </w:tabs>
              <w:spacing w:after="0" w:line="240" w:lineRule="auto"/>
              <w:rPr>
                <w:rFonts w:ascii="Arial" w:eastAsia="等线" w:hAnsi="Arial"/>
                <w:b/>
                <w:i/>
                <w:noProof/>
              </w:rPr>
            </w:pPr>
            <w:r w:rsidRPr="00A77677">
              <w:rPr>
                <w:rFonts w:ascii="Arial" w:eastAsia="等线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E90922" w14:textId="77777777" w:rsidR="00A77677" w:rsidRPr="00A77677" w:rsidRDefault="00A77677" w:rsidP="00A77677">
            <w:pPr>
              <w:spacing w:after="0" w:line="240" w:lineRule="auto"/>
              <w:ind w:left="100"/>
              <w:rPr>
                <w:rFonts w:ascii="Arial" w:eastAsia="等线" w:hAnsi="Arial"/>
                <w:noProof/>
              </w:rPr>
            </w:pPr>
          </w:p>
        </w:tc>
      </w:tr>
    </w:tbl>
    <w:p w14:paraId="79F836FB" w14:textId="77777777" w:rsidR="00A77677" w:rsidRPr="00A77677" w:rsidRDefault="00A77677" w:rsidP="00A77677">
      <w:pPr>
        <w:spacing w:after="0" w:line="240" w:lineRule="auto"/>
        <w:rPr>
          <w:rFonts w:ascii="Arial" w:eastAsia="等线" w:hAnsi="Arial"/>
          <w:noProof/>
          <w:sz w:val="8"/>
          <w:szCs w:val="8"/>
        </w:rPr>
      </w:pPr>
    </w:p>
    <w:p w14:paraId="0C1AB4E3" w14:textId="148A6AD3" w:rsidR="007E0791" w:rsidRDefault="007E0791" w:rsidP="00FF31E5">
      <w:pPr>
        <w:spacing w:after="160"/>
      </w:pPr>
    </w:p>
    <w:p w14:paraId="53D6A1B1" w14:textId="77777777" w:rsidR="007E0791" w:rsidRDefault="00000000">
      <w:pPr>
        <w:pStyle w:val="FirstChange"/>
      </w:pPr>
      <w: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 xml:space="preserve">First </w:t>
      </w:r>
      <w:r>
        <w:t>Change &gt;&gt;&gt;&gt;&gt;&gt;&gt;&gt;&gt;&gt;&gt;&gt;&gt;&gt;&gt;&gt;&gt;&gt;&gt;&gt;</w:t>
      </w:r>
    </w:p>
    <w:p w14:paraId="391180B6" w14:textId="77777777" w:rsidR="00944580" w:rsidRPr="00944580" w:rsidRDefault="00944580" w:rsidP="00944580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" w:name="_Toc105657191"/>
      <w:bookmarkStart w:id="2" w:name="_Toc106108572"/>
      <w:bookmarkStart w:id="3" w:name="_Toc112687665"/>
      <w:bookmarkStart w:id="4" w:name="_Toc170753832"/>
      <w:bookmarkStart w:id="5" w:name="_Hlk99518478"/>
      <w:r w:rsidRPr="00944580">
        <w:rPr>
          <w:rFonts w:ascii="Arial" w:hAnsi="Arial"/>
          <w:sz w:val="24"/>
          <w:lang w:eastAsia="ko-KR"/>
        </w:rPr>
        <w:t>8.6.2.2</w:t>
      </w:r>
      <w:r w:rsidRPr="00944580">
        <w:rPr>
          <w:rFonts w:ascii="Arial" w:hAnsi="Arial"/>
          <w:sz w:val="24"/>
          <w:lang w:eastAsia="ko-KR"/>
        </w:rPr>
        <w:tab/>
        <w:t>MC Bearer Context Modification (gNB-CU-CP initiated)</w:t>
      </w:r>
      <w:bookmarkEnd w:id="1"/>
      <w:bookmarkEnd w:id="2"/>
      <w:bookmarkEnd w:id="3"/>
      <w:bookmarkEnd w:id="4"/>
      <w:r w:rsidRPr="00944580">
        <w:rPr>
          <w:rFonts w:ascii="Arial" w:hAnsi="Arial"/>
          <w:sz w:val="24"/>
          <w:lang w:eastAsia="ko-KR"/>
        </w:rPr>
        <w:t xml:space="preserve"> </w:t>
      </w:r>
    </w:p>
    <w:p w14:paraId="6F839DB5" w14:textId="77777777" w:rsidR="00944580" w:rsidRPr="00944580" w:rsidRDefault="00944580" w:rsidP="00944580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701" w:hanging="1701"/>
        <w:textAlignment w:val="baseline"/>
        <w:outlineLvl w:val="4"/>
        <w:rPr>
          <w:rFonts w:ascii="Arial" w:hAnsi="Arial"/>
          <w:sz w:val="22"/>
          <w:lang w:eastAsia="ko-KR"/>
        </w:rPr>
      </w:pPr>
      <w:bookmarkStart w:id="6" w:name="_CR8_6_2_2_1"/>
      <w:bookmarkStart w:id="7" w:name="_Toc105657192"/>
      <w:bookmarkStart w:id="8" w:name="_Toc106108573"/>
      <w:bookmarkStart w:id="9" w:name="_Toc112687666"/>
      <w:bookmarkStart w:id="10" w:name="_Toc170753833"/>
      <w:bookmarkEnd w:id="6"/>
      <w:r w:rsidRPr="00944580">
        <w:rPr>
          <w:rFonts w:ascii="Arial" w:hAnsi="Arial"/>
          <w:sz w:val="22"/>
          <w:lang w:eastAsia="ko-KR"/>
        </w:rPr>
        <w:t>8.6.2.2.1</w:t>
      </w:r>
      <w:r w:rsidRPr="00944580">
        <w:rPr>
          <w:rFonts w:ascii="Arial" w:hAnsi="Arial"/>
          <w:sz w:val="22"/>
          <w:lang w:eastAsia="ko-KR"/>
        </w:rPr>
        <w:tab/>
        <w:t>General</w:t>
      </w:r>
      <w:bookmarkEnd w:id="7"/>
      <w:bookmarkEnd w:id="8"/>
      <w:bookmarkEnd w:id="9"/>
      <w:bookmarkEnd w:id="10"/>
    </w:p>
    <w:p w14:paraId="27460F8F" w14:textId="77777777" w:rsidR="00944580" w:rsidRPr="00944580" w:rsidRDefault="00944580" w:rsidP="00944580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944580">
        <w:rPr>
          <w:lang w:eastAsia="ko-KR"/>
        </w:rPr>
        <w:t>The purpose of the gNB-CU-CP initiated MC Bearer Context Modification procedure is to allow the gNB-CU-CP to modify MBS session resources for a multicast MBS session. The procedure uses MBS-associated signalling.</w:t>
      </w:r>
    </w:p>
    <w:p w14:paraId="45CF9C84" w14:textId="77777777" w:rsidR="00944580" w:rsidRPr="00944580" w:rsidRDefault="00944580" w:rsidP="00944580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701" w:hanging="1701"/>
        <w:textAlignment w:val="baseline"/>
        <w:outlineLvl w:val="4"/>
        <w:rPr>
          <w:rFonts w:ascii="Arial" w:hAnsi="Arial"/>
          <w:sz w:val="22"/>
          <w:lang w:eastAsia="ko-KR"/>
        </w:rPr>
      </w:pPr>
      <w:bookmarkStart w:id="11" w:name="_CR8_6_2_2_2"/>
      <w:bookmarkStart w:id="12" w:name="_Toc105657193"/>
      <w:bookmarkStart w:id="13" w:name="_Toc106108574"/>
      <w:bookmarkStart w:id="14" w:name="_Toc112687667"/>
      <w:bookmarkStart w:id="15" w:name="_Toc170753834"/>
      <w:bookmarkEnd w:id="11"/>
      <w:r w:rsidRPr="00944580">
        <w:rPr>
          <w:rFonts w:ascii="Arial" w:hAnsi="Arial"/>
          <w:sz w:val="22"/>
          <w:lang w:eastAsia="ko-KR"/>
        </w:rPr>
        <w:t>8.6.2.2.2</w:t>
      </w:r>
      <w:r w:rsidRPr="00944580">
        <w:rPr>
          <w:rFonts w:ascii="Arial" w:hAnsi="Arial"/>
          <w:sz w:val="22"/>
          <w:lang w:eastAsia="ko-KR"/>
        </w:rPr>
        <w:tab/>
        <w:t>Successful Operation</w:t>
      </w:r>
      <w:bookmarkEnd w:id="12"/>
      <w:bookmarkEnd w:id="13"/>
      <w:bookmarkEnd w:id="14"/>
      <w:bookmarkEnd w:id="15"/>
    </w:p>
    <w:p w14:paraId="48B45D4D" w14:textId="77777777" w:rsidR="00944580" w:rsidRPr="00944580" w:rsidRDefault="00944580" w:rsidP="00944580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hAnsi="Arial"/>
          <w:b/>
          <w:lang w:eastAsia="ko-KR"/>
        </w:rPr>
      </w:pPr>
      <w:r w:rsidRPr="00944580">
        <w:rPr>
          <w:rFonts w:ascii="Arial" w:hAnsi="Arial"/>
          <w:b/>
          <w:lang w:eastAsia="ko-KR"/>
        </w:rPr>
        <w:object w:dxaOrig="7476" w:dyaOrig="3216" w14:anchorId="1EF09AE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15pt;height:160.9pt" o:ole="">
            <v:imagedata r:id="rId12" o:title=""/>
          </v:shape>
          <o:OLEObject Type="Embed" ProgID="Visio.Drawing.15" ShapeID="_x0000_i1025" DrawAspect="Content" ObjectID="_1792581859" r:id="rId13"/>
        </w:object>
      </w:r>
    </w:p>
    <w:p w14:paraId="4A6C3BA6" w14:textId="77777777" w:rsidR="00944580" w:rsidRPr="00944580" w:rsidRDefault="00944580" w:rsidP="00944580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rFonts w:ascii="Arial" w:hAnsi="Arial"/>
          <w:b/>
          <w:lang w:eastAsia="ko-KR"/>
        </w:rPr>
      </w:pPr>
      <w:bookmarkStart w:id="16" w:name="_CRFigure8_6_2_2_21"/>
      <w:r w:rsidRPr="00944580">
        <w:rPr>
          <w:rFonts w:ascii="Arial" w:hAnsi="Arial"/>
          <w:b/>
          <w:lang w:eastAsia="ko-KR"/>
        </w:rPr>
        <w:t xml:space="preserve">Figure </w:t>
      </w:r>
      <w:bookmarkEnd w:id="16"/>
      <w:r w:rsidRPr="00944580">
        <w:rPr>
          <w:rFonts w:ascii="Arial" w:hAnsi="Arial"/>
          <w:b/>
          <w:lang w:eastAsia="ko-KR"/>
        </w:rPr>
        <w:t>8.6.2.2.2-1: MC Bearer Context Modification procedure, gNB-CU-CP initiated: Successful Operation.</w:t>
      </w:r>
    </w:p>
    <w:p w14:paraId="35391FA1" w14:textId="77777777" w:rsidR="00944580" w:rsidRPr="00944580" w:rsidRDefault="00944580" w:rsidP="00944580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944580">
        <w:rPr>
          <w:lang w:eastAsia="ko-KR"/>
        </w:rPr>
        <w:t>The gNB-CU-CP initiates the procedure by sending the MC BEARER CONTEXT MODIFICATION REQUEST message to the gNB-CU-UP. If the gNB-CU-UP succeeds to perform at least partially the requested modifications it replies to the gNB-CU-CP with the MC BEARER CONTEXT MODIFICATION RESPONSE message.</w:t>
      </w:r>
    </w:p>
    <w:p w14:paraId="6B7F3289" w14:textId="77777777" w:rsidR="00944580" w:rsidRPr="00944580" w:rsidRDefault="00944580" w:rsidP="00944580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944580">
        <w:rPr>
          <w:lang w:eastAsia="ko-KR"/>
        </w:rPr>
        <w:t>If MRB resources are requested to be setup or modified by the gNB-CU-CP, the gNB-CU-UP shall report to the gNB-CU-CP, in the MC BEARER CONTEXT MODIFICATION RESPONSE message, the result of all the requested resources in the following way:</w:t>
      </w:r>
    </w:p>
    <w:p w14:paraId="09C2A3D0" w14:textId="77777777" w:rsidR="00944580" w:rsidRPr="00944580" w:rsidRDefault="00944580" w:rsidP="00944580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lang w:eastAsia="ko-KR"/>
        </w:rPr>
      </w:pPr>
      <w:r w:rsidRPr="00944580">
        <w:rPr>
          <w:lang w:eastAsia="ko-KR"/>
        </w:rPr>
        <w:t>-</w:t>
      </w:r>
      <w:r w:rsidRPr="00944580">
        <w:rPr>
          <w:lang w:eastAsia="ko-KR"/>
        </w:rPr>
        <w:tab/>
        <w:t xml:space="preserve">A list of </w:t>
      </w:r>
      <w:proofErr w:type="gramStart"/>
      <w:r w:rsidRPr="00944580">
        <w:rPr>
          <w:lang w:eastAsia="ko-KR"/>
        </w:rPr>
        <w:t>MC</w:t>
      </w:r>
      <w:proofErr w:type="gramEnd"/>
      <w:r w:rsidRPr="00944580">
        <w:rPr>
          <w:lang w:eastAsia="ko-KR"/>
        </w:rPr>
        <w:t xml:space="preserve"> MRBs which are successfully established or modified shall be included in the </w:t>
      </w:r>
      <w:r w:rsidRPr="00944580">
        <w:rPr>
          <w:i/>
          <w:iCs/>
          <w:lang w:eastAsia="ko-KR"/>
        </w:rPr>
        <w:t>MC MRB Setup or Modify Response List</w:t>
      </w:r>
      <w:r w:rsidRPr="00944580">
        <w:rPr>
          <w:lang w:eastAsia="ko-KR"/>
        </w:rPr>
        <w:t xml:space="preserve"> IE;</w:t>
      </w:r>
    </w:p>
    <w:p w14:paraId="0B1327BA" w14:textId="77777777" w:rsidR="00944580" w:rsidRPr="00944580" w:rsidRDefault="00944580" w:rsidP="00944580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lang w:eastAsia="ko-KR"/>
        </w:rPr>
      </w:pPr>
      <w:r w:rsidRPr="00944580">
        <w:rPr>
          <w:lang w:eastAsia="ko-KR"/>
        </w:rPr>
        <w:t>-</w:t>
      </w:r>
      <w:r w:rsidRPr="00944580">
        <w:rPr>
          <w:lang w:eastAsia="ko-KR"/>
        </w:rPr>
        <w:tab/>
        <w:t xml:space="preserve">A list of </w:t>
      </w:r>
      <w:proofErr w:type="gramStart"/>
      <w:r w:rsidRPr="00944580">
        <w:rPr>
          <w:lang w:eastAsia="ko-KR"/>
        </w:rPr>
        <w:t>MC</w:t>
      </w:r>
      <w:proofErr w:type="gramEnd"/>
      <w:r w:rsidRPr="00944580">
        <w:rPr>
          <w:lang w:eastAsia="ko-KR"/>
        </w:rPr>
        <w:t xml:space="preserve"> MRBs which failed to be established or modified shall be included in the M</w:t>
      </w:r>
      <w:r w:rsidRPr="00944580">
        <w:rPr>
          <w:i/>
          <w:iCs/>
          <w:lang w:eastAsia="ko-KR"/>
        </w:rPr>
        <w:t>C MRB Failed List</w:t>
      </w:r>
      <w:r w:rsidRPr="00944580">
        <w:rPr>
          <w:lang w:eastAsia="ko-KR"/>
        </w:rPr>
        <w:t xml:space="preserve"> IE;</w:t>
      </w:r>
    </w:p>
    <w:p w14:paraId="78E7B0C8" w14:textId="77777777" w:rsidR="00944580" w:rsidRPr="00944580" w:rsidRDefault="00944580" w:rsidP="00944580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lang w:eastAsia="ko-KR"/>
        </w:rPr>
      </w:pPr>
      <w:r w:rsidRPr="00944580">
        <w:rPr>
          <w:lang w:eastAsia="ko-KR"/>
        </w:rPr>
        <w:t>-</w:t>
      </w:r>
      <w:r w:rsidRPr="00944580">
        <w:rPr>
          <w:lang w:eastAsia="ko-KR"/>
        </w:rPr>
        <w:tab/>
        <w:t xml:space="preserve">For each newly established or modified MC MRB, a list of MBS QoS Flows which are successfully established or modified shall be included in the </w:t>
      </w:r>
      <w:r w:rsidRPr="00944580">
        <w:rPr>
          <w:i/>
          <w:lang w:eastAsia="ko-KR"/>
        </w:rPr>
        <w:t xml:space="preserve">MBS QoS Flow Setup List </w:t>
      </w:r>
      <w:proofErr w:type="gramStart"/>
      <w:r w:rsidRPr="00944580">
        <w:rPr>
          <w:lang w:eastAsia="ko-KR"/>
        </w:rPr>
        <w:t>IE;</w:t>
      </w:r>
      <w:proofErr w:type="gramEnd"/>
    </w:p>
    <w:p w14:paraId="6B75DAEB" w14:textId="77777777" w:rsidR="00944580" w:rsidRPr="00944580" w:rsidRDefault="00944580" w:rsidP="00944580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lang w:eastAsia="ko-KR"/>
        </w:rPr>
      </w:pPr>
      <w:r w:rsidRPr="00944580">
        <w:rPr>
          <w:lang w:eastAsia="ko-KR"/>
        </w:rPr>
        <w:t>-</w:t>
      </w:r>
      <w:r w:rsidRPr="00944580">
        <w:rPr>
          <w:lang w:eastAsia="ko-KR"/>
        </w:rPr>
        <w:tab/>
        <w:t xml:space="preserve">For each newly established or modified MC MRB, a list of MBS QoS Flows which failed to be established or modified shall be included in the </w:t>
      </w:r>
      <w:r w:rsidRPr="00944580">
        <w:rPr>
          <w:i/>
          <w:lang w:eastAsia="ko-KR"/>
        </w:rPr>
        <w:t xml:space="preserve">MBS QoS Flow Failed List </w:t>
      </w:r>
      <w:r w:rsidRPr="00944580">
        <w:rPr>
          <w:lang w:eastAsia="ko-KR"/>
        </w:rPr>
        <w:t>IE.</w:t>
      </w:r>
    </w:p>
    <w:p w14:paraId="235C69BA" w14:textId="77777777" w:rsidR="00944580" w:rsidRPr="00944580" w:rsidRDefault="00944580" w:rsidP="00944580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944580">
        <w:rPr>
          <w:lang w:eastAsia="ko-KR"/>
        </w:rPr>
        <w:t>When the gNB-CU-UP reports the unsuccessful establishment of a MC MRB or MBS QoS Flow the cause value should be precise enough to enable the gNB-CU-CP to know the reason for the unsuccessful establishment.</w:t>
      </w:r>
    </w:p>
    <w:p w14:paraId="2B50BDE4" w14:textId="77777777" w:rsidR="00944580" w:rsidRPr="00944580" w:rsidRDefault="00944580" w:rsidP="00944580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944580">
        <w:rPr>
          <w:lang w:eastAsia="ko-KR"/>
        </w:rPr>
        <w:t xml:space="preserve">If MRB resources are requested to be setup by the gNB-CU-CP and if the </w:t>
      </w:r>
      <w:r w:rsidRPr="00944580">
        <w:rPr>
          <w:i/>
          <w:lang w:eastAsia="ko-KR"/>
        </w:rPr>
        <w:t xml:space="preserve">Requested Action for Available Shared NG-U Termination </w:t>
      </w:r>
      <w:r w:rsidRPr="00944580">
        <w:rPr>
          <w:lang w:eastAsia="ko-KR"/>
        </w:rPr>
        <w:t xml:space="preserve">IE in the </w:t>
      </w:r>
      <w:r w:rsidRPr="00944580">
        <w:rPr>
          <w:i/>
          <w:lang w:eastAsia="ko-KR"/>
        </w:rPr>
        <w:t xml:space="preserve">MC Bearer Context </w:t>
      </w:r>
      <w:proofErr w:type="gramStart"/>
      <w:r w:rsidRPr="00944580">
        <w:rPr>
          <w:i/>
          <w:lang w:eastAsia="ko-KR"/>
        </w:rPr>
        <w:t>To</w:t>
      </w:r>
      <w:proofErr w:type="gramEnd"/>
      <w:r w:rsidRPr="00944580">
        <w:rPr>
          <w:i/>
          <w:lang w:eastAsia="ko-KR"/>
        </w:rPr>
        <w:t xml:space="preserve"> Modify </w:t>
      </w:r>
      <w:r w:rsidRPr="00944580">
        <w:rPr>
          <w:lang w:eastAsia="ko-KR"/>
        </w:rPr>
        <w:t>IE in the MC BEARER CONTEXT MODIFICATION REQUEST message is set to</w:t>
      </w:r>
    </w:p>
    <w:p w14:paraId="5391ABF1" w14:textId="77777777" w:rsidR="00944580" w:rsidRPr="00944580" w:rsidRDefault="00944580" w:rsidP="00944580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lang w:eastAsia="ko-KR"/>
        </w:rPr>
      </w:pPr>
      <w:r w:rsidRPr="00944580">
        <w:rPr>
          <w:lang w:eastAsia="ko-KR"/>
        </w:rPr>
        <w:lastRenderedPageBreak/>
        <w:t>-</w:t>
      </w:r>
      <w:r w:rsidRPr="00944580">
        <w:rPr>
          <w:lang w:eastAsia="ko-KR"/>
        </w:rPr>
        <w:tab/>
      </w:r>
      <w:r w:rsidRPr="00944580">
        <w:rPr>
          <w:rFonts w:cs="Arial"/>
          <w:lang w:eastAsia="ja-JP"/>
        </w:rPr>
        <w:t>"apply available configuration"</w:t>
      </w:r>
      <w:r w:rsidRPr="00944580">
        <w:rPr>
          <w:lang w:eastAsia="ko-KR"/>
        </w:rPr>
        <w:t xml:space="preserve"> and an appropriate Shared NG-U Termination is available, the gNB-CU-UP shall apply the radio bearer configuration of the Shared NG-U Termination, and indicate in the MC BEARER CONTEXT MODIFICATION RESPONSE message within the </w:t>
      </w:r>
      <w:r w:rsidRPr="00944580">
        <w:rPr>
          <w:i/>
          <w:iCs/>
          <w:lang w:eastAsia="ko-KR"/>
        </w:rPr>
        <w:t>Available MC MRB Configuration</w:t>
      </w:r>
      <w:r w:rsidRPr="00944580">
        <w:rPr>
          <w:lang w:eastAsia="ko-KR"/>
        </w:rPr>
        <w:t xml:space="preserve"> IE in the</w:t>
      </w:r>
      <w:r w:rsidRPr="00944580">
        <w:rPr>
          <w:i/>
          <w:lang w:eastAsia="ko-KR"/>
        </w:rPr>
        <w:t xml:space="preserve"> MC Bearer Context To Modify Response </w:t>
      </w:r>
      <w:r w:rsidRPr="00944580">
        <w:rPr>
          <w:lang w:eastAsia="ko-KR"/>
        </w:rPr>
        <w:t>IE the radio bearer configuration of the Shared NG-U Termination, if the radio bearer configuration of the Shared NG-U Termination is different than the one requested by the gNB-CU-CP.</w:t>
      </w:r>
    </w:p>
    <w:p w14:paraId="167E2DC5" w14:textId="77777777" w:rsidR="00944580" w:rsidRPr="00944580" w:rsidRDefault="00944580" w:rsidP="00944580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lang w:eastAsia="ko-KR"/>
        </w:rPr>
      </w:pPr>
      <w:r w:rsidRPr="00944580">
        <w:rPr>
          <w:lang w:eastAsia="ko-KR"/>
        </w:rPr>
        <w:t>-</w:t>
      </w:r>
      <w:r w:rsidRPr="00944580">
        <w:rPr>
          <w:lang w:eastAsia="ko-KR"/>
        </w:rPr>
        <w:tab/>
      </w:r>
      <w:r w:rsidRPr="00944580">
        <w:rPr>
          <w:rFonts w:cs="Arial"/>
          <w:lang w:eastAsia="ja-JP"/>
        </w:rPr>
        <w:t>"apply requested configuration"</w:t>
      </w:r>
      <w:r w:rsidRPr="00944580">
        <w:rPr>
          <w:lang w:eastAsia="ko-KR"/>
        </w:rPr>
        <w:t xml:space="preserve"> the gNB-CU-UP shall make use of an available appropriate Shared NG-U Termination if the radio bearer configuration of the Shared NG-U Termination, is the same as the one requested by the gNB-CU-CP, otherwise allocate separate resources </w:t>
      </w:r>
      <w:r w:rsidRPr="00944580">
        <w:rPr>
          <w:rFonts w:hint="eastAsia"/>
          <w:lang w:val="en-US" w:eastAsia="zh-CN"/>
        </w:rPr>
        <w:t xml:space="preserve">as requested by </w:t>
      </w:r>
      <w:r w:rsidRPr="00944580">
        <w:rPr>
          <w:lang w:val="en-US" w:eastAsia="zh-CN"/>
        </w:rPr>
        <w:t xml:space="preserve">the </w:t>
      </w:r>
      <w:r w:rsidRPr="00944580">
        <w:rPr>
          <w:rFonts w:hint="eastAsia"/>
          <w:lang w:val="en-US" w:eastAsia="zh-CN"/>
        </w:rPr>
        <w:t>gNB-CU-CP</w:t>
      </w:r>
      <w:r w:rsidRPr="00944580">
        <w:rPr>
          <w:lang w:eastAsia="ko-KR"/>
        </w:rPr>
        <w:t xml:space="preserve"> and indicate in the MC BEARER CONTEXT MODIFICATION RESPONSE message within the </w:t>
      </w:r>
      <w:r w:rsidRPr="00944580">
        <w:rPr>
          <w:i/>
          <w:iCs/>
          <w:lang w:eastAsia="ko-KR"/>
        </w:rPr>
        <w:t>Available MC MRB Configuration</w:t>
      </w:r>
      <w:r w:rsidRPr="00944580">
        <w:rPr>
          <w:lang w:eastAsia="ko-KR"/>
        </w:rPr>
        <w:t xml:space="preserve"> IE in the</w:t>
      </w:r>
      <w:r w:rsidRPr="00944580">
        <w:rPr>
          <w:i/>
          <w:lang w:eastAsia="ko-KR"/>
        </w:rPr>
        <w:t xml:space="preserve"> MC Bearer Context To Modify Response </w:t>
      </w:r>
      <w:r w:rsidRPr="00944580">
        <w:rPr>
          <w:lang w:eastAsia="ko-KR"/>
        </w:rPr>
        <w:t>IE the radio bearer configuration of the Shared NG-U Termination.</w:t>
      </w:r>
    </w:p>
    <w:p w14:paraId="01AEA3A8" w14:textId="77777777" w:rsidR="00944580" w:rsidRPr="00944580" w:rsidRDefault="00944580" w:rsidP="00944580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lang w:eastAsia="ko-KR"/>
        </w:rPr>
      </w:pPr>
      <w:r w:rsidRPr="00944580">
        <w:rPr>
          <w:lang w:eastAsia="ko-KR"/>
        </w:rPr>
        <w:t>-</w:t>
      </w:r>
      <w:r w:rsidRPr="00944580">
        <w:rPr>
          <w:lang w:eastAsia="ko-KR"/>
        </w:rPr>
        <w:tab/>
      </w:r>
      <w:r w:rsidRPr="00944580">
        <w:rPr>
          <w:rFonts w:cs="Arial"/>
          <w:lang w:eastAsia="ja-JP"/>
        </w:rPr>
        <w:t>"apply available configuration if same as requested"</w:t>
      </w:r>
      <w:r w:rsidRPr="00944580">
        <w:rPr>
          <w:lang w:eastAsia="ko-KR"/>
        </w:rPr>
        <w:t xml:space="preserve"> the gNB-CU-UP shall make use of an available appropriate Shared NG-U Termination only if the radio bearer configuration of the Shared NG-U Termination is the same as the one requested by the gNB-CU-CP and reply with MC BEARER CONTEXT MODIFICATION RESPONSE</w:t>
      </w:r>
      <w:r w:rsidRPr="00944580">
        <w:rPr>
          <w:rFonts w:hint="eastAsia"/>
          <w:lang w:eastAsia="zh-CN"/>
        </w:rPr>
        <w:t xml:space="preserve"> message</w:t>
      </w:r>
      <w:r w:rsidRPr="00944580">
        <w:rPr>
          <w:lang w:eastAsia="ko-KR"/>
        </w:rPr>
        <w:t>.</w:t>
      </w:r>
    </w:p>
    <w:p w14:paraId="23C90347" w14:textId="77777777" w:rsidR="00944580" w:rsidRPr="00944580" w:rsidRDefault="00944580" w:rsidP="00944580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944580">
        <w:rPr>
          <w:lang w:eastAsia="ko-KR"/>
        </w:rPr>
        <w:t>If the M</w:t>
      </w:r>
      <w:r w:rsidRPr="00944580">
        <w:rPr>
          <w:i/>
          <w:iCs/>
          <w:lang w:eastAsia="ko-KR"/>
        </w:rPr>
        <w:t xml:space="preserve">C Bearer Context NG-U TNL Info at 5GC </w:t>
      </w:r>
      <w:r w:rsidRPr="00944580">
        <w:rPr>
          <w:lang w:eastAsia="ko-KR"/>
        </w:rPr>
        <w:t xml:space="preserve">IE is contained in the MC BEARER CONTEXT MODIFICATION REQUEST message, the gNB-CU-UP shall update the previously received </w:t>
      </w:r>
      <w:r w:rsidRPr="00944580">
        <w:rPr>
          <w:noProof/>
          <w:lang w:eastAsia="ja-JP"/>
        </w:rPr>
        <w:t>MC Bearer Context NG-U TNL Info at 5GC</w:t>
      </w:r>
      <w:r w:rsidRPr="00944580">
        <w:rPr>
          <w:lang w:eastAsia="ko-KR"/>
        </w:rPr>
        <w:t>.</w:t>
      </w:r>
    </w:p>
    <w:p w14:paraId="2D99BC28" w14:textId="77777777" w:rsidR="009C1BBE" w:rsidRDefault="00944580" w:rsidP="00944580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17" w:author="ZTE (tao)" w:date="2024-11-08T11:27:00Z" w16du:dateUtc="2024-11-08T03:27:00Z"/>
          <w:rFonts w:eastAsiaTheme="minorEastAsia"/>
          <w:lang w:eastAsia="zh-CN"/>
        </w:rPr>
      </w:pPr>
      <w:r w:rsidRPr="00944580">
        <w:rPr>
          <w:lang w:eastAsia="ko-KR"/>
        </w:rPr>
        <w:t xml:space="preserve">If the </w:t>
      </w:r>
      <w:r w:rsidRPr="00944580">
        <w:rPr>
          <w:i/>
          <w:iCs/>
          <w:lang w:eastAsia="ko-KR"/>
        </w:rPr>
        <w:t>MC Bearer Context NG-U TNL Info at NG-RAN Request</w:t>
      </w:r>
      <w:r w:rsidRPr="00944580">
        <w:rPr>
          <w:lang w:eastAsia="ko-KR"/>
        </w:rPr>
        <w:t xml:space="preserve"> IE is contained in the MC BEARER CONTEXT MODIFICATION REQUEST message, the gNB-CU-UP shall include the </w:t>
      </w:r>
      <w:r w:rsidRPr="00944580">
        <w:rPr>
          <w:i/>
          <w:iCs/>
          <w:noProof/>
          <w:lang w:eastAsia="ja-JP"/>
        </w:rPr>
        <w:t xml:space="preserve">MC Bearer Context NG-U TNL Info at NG-RAN Modify Response </w:t>
      </w:r>
      <w:r w:rsidRPr="00944580">
        <w:rPr>
          <w:noProof/>
          <w:lang w:eastAsia="ja-JP"/>
        </w:rPr>
        <w:t xml:space="preserve">IE in the </w:t>
      </w:r>
      <w:r w:rsidRPr="00944580">
        <w:rPr>
          <w:lang w:eastAsia="ko-KR"/>
        </w:rPr>
        <w:t>MC BEARER CONTEXT MODIFICATION RESPONSE message.</w:t>
      </w:r>
      <w:ins w:id="18" w:author="ZTE (tao)" w:date="2024-11-08T11:24:00Z" w16du:dateUtc="2024-11-08T03:24:00Z">
        <w:r w:rsidR="009C1BBE">
          <w:rPr>
            <w:rFonts w:eastAsiaTheme="minorEastAsia" w:hint="eastAsia"/>
            <w:lang w:eastAsia="zh-CN"/>
          </w:rPr>
          <w:t xml:space="preserve"> </w:t>
        </w:r>
      </w:ins>
    </w:p>
    <w:p w14:paraId="718F8AD1" w14:textId="09ADCF3A" w:rsidR="00944580" w:rsidRPr="003769D9" w:rsidDel="00692F5C" w:rsidRDefault="009C1BBE">
      <w:pPr>
        <w:pStyle w:val="NO"/>
        <w:rPr>
          <w:del w:id="19" w:author="ZTE (tao)" w:date="2024-11-08T11:29:00Z" w16du:dateUtc="2024-11-08T03:29:00Z"/>
          <w:rFonts w:eastAsiaTheme="minorEastAsia"/>
          <w:lang w:eastAsia="zh-CN"/>
        </w:rPr>
        <w:pPrChange w:id="20" w:author="ZTE (tao)" w:date="2024-11-08T11:29:00Z" w16du:dateUtc="2024-11-08T03:29:00Z">
          <w:pPr>
            <w:overflowPunct w:val="0"/>
            <w:autoSpaceDE w:val="0"/>
            <w:autoSpaceDN w:val="0"/>
            <w:adjustRightInd w:val="0"/>
            <w:spacing w:line="240" w:lineRule="auto"/>
            <w:textAlignment w:val="baseline"/>
          </w:pPr>
        </w:pPrChange>
      </w:pPr>
      <w:ins w:id="21" w:author="ZTE (tao)" w:date="2024-11-08T11:26:00Z" w16du:dateUtc="2024-11-08T03:26:00Z">
        <w:r w:rsidRPr="00833142">
          <w:rPr>
            <w:rPrChange w:id="22" w:author="ZTE (tao)" w:date="2024-11-08T11:29:00Z" w16du:dateUtc="2024-11-08T03:29:00Z">
              <w:rPr>
                <w:rFonts w:eastAsiaTheme="minorEastAsia"/>
                <w:lang w:eastAsia="zh-CN"/>
              </w:rPr>
            </w:rPrChange>
          </w:rPr>
          <w:t>N</w:t>
        </w:r>
      </w:ins>
      <w:ins w:id="23" w:author="ZTE (tao)" w:date="2024-11-08T11:30:00Z" w16du:dateUtc="2024-11-08T03:30:00Z">
        <w:r w:rsidR="0044491C">
          <w:rPr>
            <w:rFonts w:eastAsiaTheme="minorEastAsia" w:hint="eastAsia"/>
            <w:lang w:eastAsia="zh-CN"/>
          </w:rPr>
          <w:t>OTE</w:t>
        </w:r>
      </w:ins>
      <w:ins w:id="24" w:author="ZTE (tao)" w:date="2024-11-08T11:26:00Z" w16du:dateUtc="2024-11-08T03:26:00Z">
        <w:r w:rsidRPr="00833142">
          <w:rPr>
            <w:rPrChange w:id="25" w:author="ZTE (tao)" w:date="2024-11-08T11:29:00Z" w16du:dateUtc="2024-11-08T03:29:00Z">
              <w:rPr>
                <w:rFonts w:eastAsiaTheme="minorEastAsia"/>
                <w:lang w:eastAsia="zh-CN"/>
              </w:rPr>
            </w:rPrChange>
          </w:rPr>
          <w:t>:</w:t>
        </w:r>
      </w:ins>
      <w:ins w:id="26" w:author="ZTE (tao)" w:date="2024-11-08T11:30:00Z" w16du:dateUtc="2024-11-08T03:30:00Z">
        <w:r w:rsidR="0044491C" w:rsidRPr="0044491C">
          <w:t xml:space="preserve"> </w:t>
        </w:r>
        <w:r w:rsidR="0044491C" w:rsidRPr="0044491C">
          <w:tab/>
        </w:r>
      </w:ins>
      <w:ins w:id="27" w:author="ZTE (tao)" w:date="2024-11-08T11:27:00Z" w16du:dateUtc="2024-11-08T03:27:00Z">
        <w:r w:rsidRPr="00833142">
          <w:rPr>
            <w:rPrChange w:id="28" w:author="ZTE (tao)" w:date="2024-11-08T11:29:00Z" w16du:dateUtc="2024-11-08T03:29:00Z">
              <w:rPr>
                <w:rFonts w:eastAsiaTheme="minorEastAsia"/>
                <w:lang w:eastAsia="zh-CN"/>
              </w:rPr>
            </w:rPrChange>
          </w:rPr>
          <w:t xml:space="preserve">The </w:t>
        </w:r>
        <w:r w:rsidRPr="003C1447">
          <w:rPr>
            <w:i/>
            <w:iCs/>
            <w:rPrChange w:id="29" w:author="ZTE (tao)" w:date="2024-11-08T11:31:00Z" w16du:dateUtc="2024-11-08T03:31:00Z">
              <w:rPr>
                <w:rFonts w:eastAsiaTheme="minorEastAsia"/>
                <w:lang w:eastAsia="zh-CN"/>
              </w:rPr>
            </w:rPrChange>
          </w:rPr>
          <w:t>MC Bearer Context NG-U TNL Info at NG-RAN Request</w:t>
        </w:r>
        <w:r w:rsidRPr="00833142">
          <w:rPr>
            <w:rPrChange w:id="30" w:author="ZTE (tao)" w:date="2024-11-08T11:29:00Z" w16du:dateUtc="2024-11-08T03:29:00Z">
              <w:rPr>
                <w:rFonts w:eastAsiaTheme="minorEastAsia"/>
                <w:lang w:eastAsia="zh-CN"/>
              </w:rPr>
            </w:rPrChange>
          </w:rPr>
          <w:t xml:space="preserve"> IE contained in the MC BEARER CONTEXT MODIFICATION REQUEST message</w:t>
        </w:r>
      </w:ins>
      <w:ins w:id="31" w:author="ZTE (tao)" w:date="2024-11-08T11:28:00Z" w16du:dateUtc="2024-11-08T03:28:00Z">
        <w:r w:rsidRPr="00833142">
          <w:rPr>
            <w:rPrChange w:id="32" w:author="ZTE (tao)" w:date="2024-11-08T11:29:00Z" w16du:dateUtc="2024-11-08T03:29:00Z">
              <w:rPr>
                <w:rFonts w:eastAsiaTheme="minorEastAsia"/>
                <w:lang w:eastAsia="zh-CN"/>
              </w:rPr>
            </w:rPrChange>
          </w:rPr>
          <w:t xml:space="preserve"> might be sent</w:t>
        </w:r>
      </w:ins>
      <w:ins w:id="33" w:author="ZTE (tao)" w:date="2024-11-08T11:31:00Z" w16du:dateUtc="2024-11-08T03:31:00Z">
        <w:r w:rsidR="003C1447">
          <w:rPr>
            <w:rFonts w:eastAsiaTheme="minorEastAsia" w:hint="eastAsia"/>
            <w:lang w:eastAsia="zh-CN"/>
          </w:rPr>
          <w:t xml:space="preserve"> </w:t>
        </w:r>
      </w:ins>
      <w:ins w:id="34" w:author="ZTE (tao)" w:date="2024-11-08T11:28:00Z" w16du:dateUtc="2024-11-08T03:28:00Z">
        <w:r w:rsidRPr="00833142">
          <w:rPr>
            <w:rPrChange w:id="35" w:author="ZTE (tao)" w:date="2024-11-08T11:29:00Z" w16du:dateUtc="2024-11-08T03:29:00Z">
              <w:rPr>
                <w:rFonts w:eastAsiaTheme="minorEastAsia"/>
                <w:lang w:eastAsia="zh-CN"/>
              </w:rPr>
            </w:rPrChange>
          </w:rPr>
          <w:t>to</w:t>
        </w:r>
      </w:ins>
      <w:ins w:id="36" w:author="ZTE (tao)" w:date="2024-11-08T11:31:00Z" w16du:dateUtc="2024-11-08T03:31:00Z">
        <w:r w:rsidR="003C1447">
          <w:rPr>
            <w:rFonts w:eastAsiaTheme="minorEastAsia" w:hint="eastAsia"/>
            <w:lang w:eastAsia="zh-CN"/>
          </w:rPr>
          <w:t xml:space="preserve"> the</w:t>
        </w:r>
      </w:ins>
      <w:ins w:id="37" w:author="ZTE (tao)" w:date="2024-11-08T11:28:00Z" w16du:dateUtc="2024-11-08T03:28:00Z">
        <w:r w:rsidRPr="00833142">
          <w:rPr>
            <w:rPrChange w:id="38" w:author="ZTE (tao)" w:date="2024-11-08T11:29:00Z" w16du:dateUtc="2024-11-08T03:29:00Z">
              <w:rPr>
                <w:rFonts w:eastAsiaTheme="minorEastAsia"/>
                <w:lang w:eastAsia="zh-CN"/>
              </w:rPr>
            </w:rPrChange>
          </w:rPr>
          <w:t xml:space="preserve"> gNB-CU-CP more than on</w:t>
        </w:r>
      </w:ins>
      <w:ins w:id="39" w:author="ZTE (tao)" w:date="2024-11-08T11:31:00Z" w16du:dateUtc="2024-11-08T03:31:00Z">
        <w:r w:rsidR="00633681">
          <w:rPr>
            <w:rFonts w:eastAsiaTheme="minorEastAsia" w:hint="eastAsia"/>
            <w:lang w:eastAsia="zh-CN"/>
          </w:rPr>
          <w:t>ce</w:t>
        </w:r>
      </w:ins>
      <w:ins w:id="40" w:author="ZTE (tao)" w:date="2024-11-08T11:28:00Z" w16du:dateUtc="2024-11-08T03:28:00Z">
        <w:r w:rsidRPr="00833142">
          <w:rPr>
            <w:rPrChange w:id="41" w:author="ZTE (tao)" w:date="2024-11-08T11:29:00Z" w16du:dateUtc="2024-11-08T03:29:00Z">
              <w:rPr>
                <w:rFonts w:eastAsiaTheme="minorEastAsia"/>
                <w:lang w:eastAsia="zh-CN"/>
              </w:rPr>
            </w:rPrChange>
          </w:rPr>
          <w:t xml:space="preserve">, for later requests, the gNB-CU-UP </w:t>
        </w:r>
      </w:ins>
      <w:ins w:id="42" w:author="ZTE (tao)" w:date="2024-11-08T11:31:00Z" w16du:dateUtc="2024-11-08T03:31:00Z">
        <w:r w:rsidR="009A2BCE">
          <w:rPr>
            <w:rFonts w:eastAsiaTheme="minorEastAsia" w:hint="eastAsia"/>
            <w:lang w:eastAsia="zh-CN"/>
          </w:rPr>
          <w:t xml:space="preserve">shall release </w:t>
        </w:r>
      </w:ins>
      <w:ins w:id="43" w:author="ZTE (tao)" w:date="2024-11-08T11:32:00Z" w16du:dateUtc="2024-11-08T03:32:00Z">
        <w:r w:rsidR="009A2BCE">
          <w:rPr>
            <w:rFonts w:eastAsiaTheme="minorEastAsia"/>
            <w:lang w:eastAsia="zh-CN"/>
          </w:rPr>
          <w:t>previously</w:t>
        </w:r>
        <w:r w:rsidR="009A2BCE">
          <w:rPr>
            <w:rFonts w:eastAsiaTheme="minorEastAsia" w:hint="eastAsia"/>
            <w:lang w:eastAsia="zh-CN"/>
          </w:rPr>
          <w:t xml:space="preserve"> allocated </w:t>
        </w:r>
        <w:r w:rsidR="009A2BCE" w:rsidRPr="009A2BCE">
          <w:rPr>
            <w:rFonts w:eastAsiaTheme="minorEastAsia"/>
            <w:lang w:eastAsia="zh-CN"/>
          </w:rPr>
          <w:t xml:space="preserve">NG-U TNL </w:t>
        </w:r>
        <w:r w:rsidR="009A2BCE">
          <w:rPr>
            <w:rFonts w:eastAsiaTheme="minorEastAsia" w:hint="eastAsia"/>
            <w:lang w:eastAsia="zh-CN"/>
          </w:rPr>
          <w:t xml:space="preserve">resource </w:t>
        </w:r>
        <w:r w:rsidR="009A2BCE" w:rsidRPr="009A2BCE">
          <w:rPr>
            <w:rFonts w:eastAsiaTheme="minorEastAsia"/>
            <w:lang w:eastAsia="zh-CN"/>
          </w:rPr>
          <w:t>at NG-RAN</w:t>
        </w:r>
        <w:r w:rsidR="009A2BCE">
          <w:rPr>
            <w:rFonts w:eastAsiaTheme="minorEastAsia" w:hint="eastAsia"/>
            <w:lang w:eastAsia="zh-CN"/>
          </w:rPr>
          <w:t xml:space="preserve"> and allocate new </w:t>
        </w:r>
      </w:ins>
      <w:ins w:id="44" w:author="ZTE (tao)" w:date="2024-11-08T11:33:00Z" w16du:dateUtc="2024-11-08T03:33:00Z">
        <w:r w:rsidR="009A2BCE" w:rsidRPr="009A2BCE">
          <w:rPr>
            <w:rFonts w:eastAsiaTheme="minorEastAsia"/>
            <w:lang w:eastAsia="zh-CN"/>
          </w:rPr>
          <w:t>NG-U TNL resource</w:t>
        </w:r>
        <w:r w:rsidR="009A2BCE" w:rsidRPr="009A2BCE">
          <w:rPr>
            <w:rFonts w:eastAsiaTheme="minorEastAsia" w:hint="eastAsia"/>
            <w:lang w:eastAsia="zh-CN"/>
          </w:rPr>
          <w:t xml:space="preserve"> </w:t>
        </w:r>
      </w:ins>
      <w:ins w:id="45" w:author="ZTE (tao)" w:date="2024-11-08T11:32:00Z" w16du:dateUtc="2024-11-08T03:32:00Z">
        <w:r w:rsidR="009A2BCE">
          <w:rPr>
            <w:rFonts w:eastAsiaTheme="minorEastAsia" w:hint="eastAsia"/>
            <w:lang w:eastAsia="zh-CN"/>
          </w:rPr>
          <w:t>and includ</w:t>
        </w:r>
      </w:ins>
      <w:ins w:id="46" w:author="ZTE (tao)" w:date="2024-11-08T11:33:00Z" w16du:dateUtc="2024-11-08T03:33:00Z">
        <w:r w:rsidR="009A2BCE">
          <w:rPr>
            <w:rFonts w:eastAsiaTheme="minorEastAsia" w:hint="eastAsia"/>
            <w:lang w:eastAsia="zh-CN"/>
          </w:rPr>
          <w:t>e</w:t>
        </w:r>
        <w:r w:rsidR="00165CFC">
          <w:rPr>
            <w:rFonts w:eastAsiaTheme="minorEastAsia" w:hint="eastAsia"/>
            <w:lang w:eastAsia="zh-CN"/>
          </w:rPr>
          <w:t xml:space="preserve"> it in</w:t>
        </w:r>
        <w:r w:rsidR="009A2BCE">
          <w:rPr>
            <w:rFonts w:eastAsiaTheme="minorEastAsia" w:hint="eastAsia"/>
            <w:lang w:eastAsia="zh-CN"/>
          </w:rPr>
          <w:t xml:space="preserve"> </w:t>
        </w:r>
      </w:ins>
      <w:ins w:id="47" w:author="ZTE (tao)" w:date="2024-11-08T11:32:00Z" w16du:dateUtc="2024-11-08T03:32:00Z">
        <w:r w:rsidR="009A2BCE" w:rsidRPr="001C6714">
          <w:rPr>
            <w:rFonts w:eastAsiaTheme="minorEastAsia"/>
            <w:i/>
            <w:iCs/>
            <w:lang w:eastAsia="zh-CN"/>
            <w:rPrChange w:id="48" w:author="ZTE (tao)" w:date="2024-11-08T11:33:00Z" w16du:dateUtc="2024-11-08T03:33:00Z">
              <w:rPr>
                <w:rFonts w:eastAsiaTheme="minorEastAsia"/>
                <w:lang w:eastAsia="zh-CN"/>
              </w:rPr>
            </w:rPrChange>
          </w:rPr>
          <w:t>MC Bearer Context NG-U TNL Info at NG-RAN Modify Response</w:t>
        </w:r>
        <w:r w:rsidR="009A2BCE" w:rsidRPr="009A2BCE">
          <w:rPr>
            <w:rFonts w:eastAsiaTheme="minorEastAsia"/>
            <w:lang w:eastAsia="zh-CN"/>
          </w:rPr>
          <w:t xml:space="preserve"> IE in the MC BEARER CONTEXT MODIFICATION RESPONSE </w:t>
        </w:r>
        <w:proofErr w:type="spellStart"/>
        <w:r w:rsidR="009A2BCE" w:rsidRPr="009A2BCE">
          <w:rPr>
            <w:rFonts w:eastAsiaTheme="minorEastAsia"/>
            <w:lang w:eastAsia="zh-CN"/>
          </w:rPr>
          <w:t>message</w:t>
        </w:r>
      </w:ins>
      <w:ins w:id="49" w:author="ZTE (tao)" w:date="2024-11-08T11:35:00Z" w16du:dateUtc="2024-11-08T03:35:00Z">
        <w:r w:rsidR="0097142E">
          <w:rPr>
            <w:rFonts w:eastAsiaTheme="minorEastAsia" w:hint="eastAsia"/>
            <w:lang w:eastAsia="zh-CN"/>
          </w:rPr>
          <w:t>.</w:t>
        </w:r>
      </w:ins>
    </w:p>
    <w:p w14:paraId="2ACD6478" w14:textId="77777777" w:rsidR="00944580" w:rsidRPr="00944580" w:rsidRDefault="00944580" w:rsidP="00944580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bookmarkStart w:id="50" w:name="_Toc105657194"/>
      <w:bookmarkStart w:id="51" w:name="_Toc106108575"/>
      <w:r w:rsidRPr="00944580">
        <w:rPr>
          <w:rFonts w:hint="eastAsia"/>
          <w:lang w:eastAsia="zh-CN"/>
        </w:rPr>
        <w:t>I</w:t>
      </w:r>
      <w:r w:rsidRPr="00944580">
        <w:rPr>
          <w:lang w:eastAsia="zh-CN"/>
        </w:rPr>
        <w:t>f</w:t>
      </w:r>
      <w:proofErr w:type="spellEnd"/>
      <w:r w:rsidRPr="00944580">
        <w:rPr>
          <w:lang w:eastAsia="zh-CN"/>
        </w:rPr>
        <w:t xml:space="preserve"> the </w:t>
      </w:r>
      <w:r w:rsidRPr="00944580">
        <w:rPr>
          <w:i/>
          <w:iCs/>
          <w:lang w:eastAsia="ko-KR"/>
        </w:rPr>
        <w:t xml:space="preserve">MRB Progress Information Request Type </w:t>
      </w:r>
      <w:r w:rsidRPr="00944580">
        <w:rPr>
          <w:lang w:eastAsia="ko-KR"/>
        </w:rPr>
        <w:t>IE is contained within the</w:t>
      </w:r>
      <w:r w:rsidRPr="00944580">
        <w:rPr>
          <w:lang w:eastAsia="zh-CN"/>
        </w:rPr>
        <w:t xml:space="preserve"> </w:t>
      </w:r>
      <w:r w:rsidRPr="00944580">
        <w:rPr>
          <w:i/>
          <w:iCs/>
          <w:lang w:eastAsia="zh-CN"/>
        </w:rPr>
        <w:t>MC Forwarding Resource Request</w:t>
      </w:r>
      <w:r w:rsidRPr="00944580">
        <w:rPr>
          <w:lang w:eastAsia="zh-CN"/>
        </w:rPr>
        <w:t xml:space="preserve"> IE in the </w:t>
      </w:r>
      <w:r w:rsidRPr="00944580">
        <w:rPr>
          <w:lang w:eastAsia="ko-KR"/>
        </w:rPr>
        <w:t xml:space="preserve">MC BEARER CONTEXT MODIFICATION REQUEST message, the gNB-CU-UP shall, if supported, include the requested information in the </w:t>
      </w:r>
      <w:r w:rsidRPr="00944580">
        <w:rPr>
          <w:i/>
          <w:lang w:eastAsia="ko-KR"/>
        </w:rPr>
        <w:t>MRB Progress Information</w:t>
      </w:r>
      <w:r w:rsidRPr="00944580">
        <w:rPr>
          <w:lang w:eastAsia="ko-KR"/>
        </w:rPr>
        <w:t xml:space="preserve"> IE within the </w:t>
      </w:r>
      <w:r w:rsidRPr="00944580">
        <w:rPr>
          <w:i/>
          <w:iCs/>
          <w:lang w:eastAsia="ko-KR"/>
        </w:rPr>
        <w:t>MC Forwarding Resource Response</w:t>
      </w:r>
      <w:r w:rsidRPr="00944580">
        <w:rPr>
          <w:lang w:eastAsia="ko-KR"/>
        </w:rPr>
        <w:t xml:space="preserve"> IE</w:t>
      </w:r>
      <w:r w:rsidRPr="00944580">
        <w:rPr>
          <w:noProof/>
          <w:lang w:eastAsia="ja-JP"/>
        </w:rPr>
        <w:t xml:space="preserve"> in the </w:t>
      </w:r>
      <w:r w:rsidRPr="00944580">
        <w:rPr>
          <w:lang w:eastAsia="ko-KR"/>
        </w:rPr>
        <w:t xml:space="preserve">MC BEARER CONTEXT MODIFICATION RESPONSE message. </w:t>
      </w:r>
      <w:r w:rsidRPr="00944580">
        <w:rPr>
          <w:lang w:eastAsia="zh-CN"/>
        </w:rPr>
        <w:t xml:space="preserve">If the </w:t>
      </w:r>
      <w:r w:rsidRPr="00944580">
        <w:rPr>
          <w:i/>
          <w:iCs/>
          <w:lang w:eastAsia="ko-KR"/>
        </w:rPr>
        <w:t>MRB Forwarding Address Request</w:t>
      </w:r>
      <w:r w:rsidRPr="00944580">
        <w:rPr>
          <w:lang w:eastAsia="ko-KR"/>
        </w:rPr>
        <w:t xml:space="preserve"> IE set to "true"</w:t>
      </w:r>
      <w:r w:rsidRPr="00944580">
        <w:rPr>
          <w:lang w:eastAsia="zh-CN"/>
        </w:rPr>
        <w:t xml:space="preserve"> is contained in the </w:t>
      </w:r>
      <w:r w:rsidRPr="00944580">
        <w:rPr>
          <w:i/>
          <w:iCs/>
          <w:lang w:eastAsia="zh-CN"/>
        </w:rPr>
        <w:t>MC Forwarding Resource Request</w:t>
      </w:r>
      <w:r w:rsidRPr="00944580">
        <w:rPr>
          <w:lang w:eastAsia="zh-CN"/>
        </w:rPr>
        <w:t xml:space="preserve"> IE in the </w:t>
      </w:r>
      <w:r w:rsidRPr="00944580">
        <w:rPr>
          <w:lang w:eastAsia="ko-KR"/>
        </w:rPr>
        <w:t xml:space="preserve">MC BEARER CONTEXT MODIFICATION REQUEST message, the gNB-CU-UP shall, if supported, include the </w:t>
      </w:r>
      <w:r w:rsidRPr="00944580">
        <w:rPr>
          <w:i/>
          <w:lang w:eastAsia="ko-KR"/>
        </w:rPr>
        <w:t>MRB Forwarding Address</w:t>
      </w:r>
      <w:r w:rsidRPr="00944580">
        <w:rPr>
          <w:lang w:eastAsia="ko-KR"/>
        </w:rPr>
        <w:t xml:space="preserve"> IE within the </w:t>
      </w:r>
      <w:r w:rsidRPr="00944580">
        <w:rPr>
          <w:i/>
          <w:iCs/>
          <w:lang w:eastAsia="ko-KR"/>
        </w:rPr>
        <w:t>MC Forwarding Resource Response</w:t>
      </w:r>
      <w:r w:rsidRPr="00944580">
        <w:rPr>
          <w:lang w:eastAsia="ko-KR"/>
        </w:rPr>
        <w:t xml:space="preserve"> IE</w:t>
      </w:r>
      <w:r w:rsidRPr="00944580">
        <w:rPr>
          <w:noProof/>
          <w:lang w:eastAsia="ja-JP"/>
        </w:rPr>
        <w:t xml:space="preserve"> in the </w:t>
      </w:r>
      <w:r w:rsidRPr="00944580">
        <w:rPr>
          <w:lang w:eastAsia="ko-KR"/>
        </w:rPr>
        <w:t>MC BEARER CONTEXT MODIFICATION RESPONSE message.</w:t>
      </w:r>
    </w:p>
    <w:p w14:paraId="249422D7" w14:textId="77777777" w:rsidR="00944580" w:rsidRPr="00944580" w:rsidRDefault="00944580" w:rsidP="00944580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944580">
        <w:rPr>
          <w:rFonts w:hint="eastAsia"/>
          <w:lang w:eastAsia="zh-CN"/>
        </w:rPr>
        <w:t>I</w:t>
      </w:r>
      <w:r w:rsidRPr="00944580">
        <w:rPr>
          <w:lang w:eastAsia="zh-CN"/>
        </w:rPr>
        <w:t xml:space="preserve">f the </w:t>
      </w:r>
      <w:r w:rsidRPr="00944580">
        <w:rPr>
          <w:i/>
          <w:iCs/>
          <w:lang w:eastAsia="zh-CN"/>
        </w:rPr>
        <w:t xml:space="preserve">MC Forwarding Resource Indication </w:t>
      </w:r>
      <w:r w:rsidRPr="00944580">
        <w:rPr>
          <w:lang w:eastAsia="zh-CN"/>
        </w:rPr>
        <w:t xml:space="preserve">IE is contained in the </w:t>
      </w:r>
      <w:r w:rsidRPr="00944580">
        <w:rPr>
          <w:lang w:eastAsia="ko-KR"/>
        </w:rPr>
        <w:t>MC BEARER CONTEXT MODIFICATION REQUEST message, the gNB-CU-UP shall, if supported, take the included information into account.</w:t>
      </w:r>
    </w:p>
    <w:p w14:paraId="62096460" w14:textId="77777777" w:rsidR="00944580" w:rsidRPr="00944580" w:rsidRDefault="00944580" w:rsidP="00944580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944580">
        <w:rPr>
          <w:rFonts w:hint="eastAsia"/>
          <w:lang w:eastAsia="zh-CN"/>
        </w:rPr>
        <w:t>I</w:t>
      </w:r>
      <w:r w:rsidRPr="00944580">
        <w:rPr>
          <w:lang w:eastAsia="zh-CN"/>
        </w:rPr>
        <w:t xml:space="preserve">f the </w:t>
      </w:r>
      <w:r w:rsidRPr="00944580">
        <w:rPr>
          <w:i/>
          <w:iCs/>
          <w:lang w:eastAsia="zh-CN"/>
        </w:rPr>
        <w:t xml:space="preserve">MC Forwarding Resource Release </w:t>
      </w:r>
      <w:r w:rsidRPr="00944580">
        <w:rPr>
          <w:lang w:eastAsia="zh-CN"/>
        </w:rPr>
        <w:t xml:space="preserve">IE is contained in the </w:t>
      </w:r>
      <w:r w:rsidRPr="00944580">
        <w:rPr>
          <w:lang w:eastAsia="ko-KR"/>
        </w:rPr>
        <w:t>MC BEARER CONTEXT MODIFICATION REQUEST message, the gNB-CU-UP shall, if supported, release the indicated MC Forwarding Resource.</w:t>
      </w:r>
    </w:p>
    <w:p w14:paraId="1D5CA1A6" w14:textId="77777777" w:rsidR="00944580" w:rsidRPr="00944580" w:rsidRDefault="00944580" w:rsidP="00944580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bookmarkStart w:id="52" w:name="_Toc112687668"/>
      <w:r w:rsidRPr="00944580">
        <w:rPr>
          <w:rFonts w:hint="eastAsia"/>
          <w:lang w:eastAsia="zh-CN"/>
        </w:rPr>
        <w:t>I</w:t>
      </w:r>
      <w:r w:rsidRPr="00944580">
        <w:rPr>
          <w:lang w:eastAsia="zh-CN"/>
        </w:rPr>
        <w:t xml:space="preserve">f the </w:t>
      </w:r>
      <w:r w:rsidRPr="00944580">
        <w:rPr>
          <w:i/>
          <w:iCs/>
          <w:lang w:eastAsia="zh-CN"/>
        </w:rPr>
        <w:t>MBS Session Associated Information Non-Support-to-Support</w:t>
      </w:r>
      <w:r w:rsidRPr="00944580">
        <w:rPr>
          <w:lang w:eastAsia="zh-CN"/>
        </w:rPr>
        <w:t xml:space="preserve"> IE is contained in the </w:t>
      </w:r>
      <w:r w:rsidRPr="00944580">
        <w:rPr>
          <w:lang w:eastAsia="ko-KR"/>
        </w:rPr>
        <w:t xml:space="preserve">MC BEARER CONTEXT MODIFICATION REQUEST message, the gNB-CU-UP shall, if supported, </w:t>
      </w:r>
      <w:r w:rsidRPr="00944580">
        <w:rPr>
          <w:rFonts w:hint="eastAsia"/>
          <w:lang w:eastAsia="zh-CN"/>
        </w:rPr>
        <w:t xml:space="preserve">perform </w:t>
      </w:r>
      <w:r w:rsidRPr="00944580">
        <w:rPr>
          <w:lang w:eastAsia="zh-CN"/>
        </w:rPr>
        <w:t>duplicat</w:t>
      </w:r>
      <w:r w:rsidRPr="00944580">
        <w:rPr>
          <w:rFonts w:hint="eastAsia"/>
          <w:lang w:eastAsia="zh-CN"/>
        </w:rPr>
        <w:t>ion elimination between the packets delivered through the individual NG-U tunnel and the shared NG-U tunnel</w:t>
      </w:r>
      <w:r w:rsidRPr="00944580">
        <w:rPr>
          <w:lang w:eastAsia="ko-KR"/>
        </w:rPr>
        <w:t>.</w:t>
      </w:r>
    </w:p>
    <w:p w14:paraId="05B230EE" w14:textId="77777777" w:rsidR="00944580" w:rsidRPr="00944580" w:rsidRDefault="00944580" w:rsidP="00944580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944580">
        <w:rPr>
          <w:lang w:eastAsia="ko-KR"/>
        </w:rPr>
        <w:t xml:space="preserve">If the </w:t>
      </w:r>
      <w:r w:rsidRPr="00944580">
        <w:rPr>
          <w:i/>
          <w:lang w:eastAsia="zh-CN"/>
        </w:rPr>
        <w:t>MC Bearer Context Status Change</w:t>
      </w:r>
      <w:r w:rsidRPr="00944580">
        <w:rPr>
          <w:lang w:eastAsia="zh-CN"/>
        </w:rPr>
        <w:t xml:space="preserve"> IE </w:t>
      </w:r>
      <w:r w:rsidRPr="00944580">
        <w:rPr>
          <w:lang w:eastAsia="ko-KR"/>
        </w:rPr>
        <w:t xml:space="preserve">set to "Resume" </w:t>
      </w:r>
      <w:r w:rsidRPr="00944580">
        <w:rPr>
          <w:lang w:eastAsia="zh-CN"/>
        </w:rPr>
        <w:t xml:space="preserve">is contained </w:t>
      </w:r>
      <w:r w:rsidRPr="00944580">
        <w:rPr>
          <w:lang w:eastAsia="ko-KR"/>
        </w:rPr>
        <w:t>in the MC BEARER CONTEXT MODIFICATION REQUEST message, the gNB-CU-UP shall, if supported, resume transmitting DL data.</w:t>
      </w:r>
    </w:p>
    <w:p w14:paraId="200BC2D9" w14:textId="77777777" w:rsidR="00944580" w:rsidRPr="00944580" w:rsidRDefault="00944580" w:rsidP="00944580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b/>
          <w:lang w:eastAsia="ko-KR"/>
        </w:rPr>
      </w:pPr>
      <w:r w:rsidRPr="00944580">
        <w:rPr>
          <w:b/>
          <w:lang w:eastAsia="ko-KR"/>
        </w:rPr>
        <w:t>Interaction with other procedures</w:t>
      </w:r>
    </w:p>
    <w:p w14:paraId="7E3ED4FF" w14:textId="77777777" w:rsidR="00944580" w:rsidRPr="00944580" w:rsidRDefault="00944580" w:rsidP="00944580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944580">
        <w:rPr>
          <w:lang w:eastAsia="ko-KR"/>
        </w:rPr>
        <w:t xml:space="preserve">If the </w:t>
      </w:r>
      <w:r w:rsidRPr="00944580">
        <w:rPr>
          <w:i/>
          <w:lang w:eastAsia="zh-CN"/>
        </w:rPr>
        <w:t>MC Bearer Context Status Change</w:t>
      </w:r>
      <w:r w:rsidRPr="00944580">
        <w:rPr>
          <w:lang w:eastAsia="zh-CN"/>
        </w:rPr>
        <w:t xml:space="preserve"> IE is contained </w:t>
      </w:r>
      <w:r w:rsidRPr="00944580">
        <w:rPr>
          <w:lang w:eastAsia="ko-KR"/>
        </w:rPr>
        <w:t xml:space="preserve">in MC BEARER CONTEXT </w:t>
      </w:r>
      <w:r w:rsidRPr="00944580">
        <w:rPr>
          <w:lang w:eastAsia="zh-CN"/>
        </w:rPr>
        <w:t xml:space="preserve">MODIFICATION </w:t>
      </w:r>
      <w:r w:rsidRPr="00944580">
        <w:rPr>
          <w:lang w:eastAsia="ko-KR"/>
        </w:rPr>
        <w:t xml:space="preserve">REQUEST message and set to "Suspend", the gNB-CU-UP shall, if supported, </w:t>
      </w:r>
    </w:p>
    <w:p w14:paraId="4B7E367E" w14:textId="77777777" w:rsidR="00944580" w:rsidRPr="00944580" w:rsidRDefault="00944580" w:rsidP="00944580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lang w:eastAsia="ko-KR"/>
        </w:rPr>
      </w:pPr>
      <w:r w:rsidRPr="00944580">
        <w:rPr>
          <w:lang w:eastAsia="ko-KR"/>
        </w:rPr>
        <w:t>-</w:t>
      </w:r>
      <w:r w:rsidRPr="00944580">
        <w:rPr>
          <w:lang w:eastAsia="ko-KR"/>
        </w:rPr>
        <w:tab/>
        <w:t xml:space="preserve">suspend transmitting DL data to the gNB-DU. </w:t>
      </w:r>
    </w:p>
    <w:p w14:paraId="43FD635A" w14:textId="77777777" w:rsidR="00944580" w:rsidRPr="00944580" w:rsidRDefault="00944580" w:rsidP="00944580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lang w:eastAsia="ko-KR"/>
        </w:rPr>
      </w:pPr>
      <w:r w:rsidRPr="00944580">
        <w:rPr>
          <w:lang w:eastAsia="ko-KR"/>
        </w:rPr>
        <w:t>-</w:t>
      </w:r>
      <w:r w:rsidRPr="00944580">
        <w:rPr>
          <w:lang w:eastAsia="ko-KR"/>
        </w:rPr>
        <w:tab/>
        <w:t>upon DL data arrival, buffer the received DL data and trigger the MC Bearer Notification procedure to indicate DL Data Arrival to the gNB-CU-CP.</w:t>
      </w:r>
    </w:p>
    <w:p w14:paraId="6AD95CE4" w14:textId="77777777" w:rsidR="00944580" w:rsidRPr="00944580" w:rsidRDefault="00944580" w:rsidP="00944580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944580">
        <w:rPr>
          <w:lang w:eastAsia="ko-KR"/>
        </w:rPr>
        <w:lastRenderedPageBreak/>
        <w:t>If the</w:t>
      </w:r>
      <w:r w:rsidRPr="00944580">
        <w:rPr>
          <w:i/>
          <w:lang w:eastAsia="zh-CN"/>
        </w:rPr>
        <w:t xml:space="preserve"> MC </w:t>
      </w:r>
      <w:r w:rsidRPr="00944580">
        <w:rPr>
          <w:rFonts w:hint="eastAsia"/>
          <w:i/>
          <w:lang w:eastAsia="zh-CN"/>
        </w:rPr>
        <w:t>Bearer</w:t>
      </w:r>
      <w:r w:rsidRPr="00944580">
        <w:rPr>
          <w:i/>
          <w:lang w:eastAsia="zh-CN"/>
        </w:rPr>
        <w:t xml:space="preserve"> </w:t>
      </w:r>
      <w:r w:rsidRPr="00944580">
        <w:rPr>
          <w:rFonts w:hint="eastAsia"/>
          <w:i/>
          <w:lang w:eastAsia="zh-CN"/>
        </w:rPr>
        <w:t>Context</w:t>
      </w:r>
      <w:r w:rsidRPr="00944580">
        <w:rPr>
          <w:i/>
          <w:lang w:eastAsia="zh-CN"/>
        </w:rPr>
        <w:t xml:space="preserve"> Inactivity Timer</w:t>
      </w:r>
      <w:r w:rsidRPr="00944580">
        <w:rPr>
          <w:lang w:eastAsia="ko-KR"/>
        </w:rPr>
        <w:t xml:space="preserve"> IE is contained in MC BEARER CONTEXT </w:t>
      </w:r>
      <w:r w:rsidRPr="00944580">
        <w:rPr>
          <w:lang w:eastAsia="zh-CN"/>
        </w:rPr>
        <w:t xml:space="preserve">MODIFICATION </w:t>
      </w:r>
      <w:r w:rsidRPr="00944580">
        <w:rPr>
          <w:lang w:eastAsia="ko-KR"/>
        </w:rPr>
        <w:t>REQUEST message, the gNB-CU-UP shall take it into account when perform inactivity monitoring, and if applicable, trigger MC Bearer Notification procedure to indicate inactivity of the MC Bearer context to the gNB-CU-CP.</w:t>
      </w:r>
    </w:p>
    <w:p w14:paraId="2FCD97EE" w14:textId="77777777" w:rsidR="00944580" w:rsidRPr="00944580" w:rsidRDefault="00944580" w:rsidP="00944580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701" w:hanging="1701"/>
        <w:textAlignment w:val="baseline"/>
        <w:outlineLvl w:val="4"/>
        <w:rPr>
          <w:rFonts w:ascii="Arial" w:hAnsi="Arial"/>
          <w:sz w:val="22"/>
          <w:lang w:eastAsia="ko-KR"/>
        </w:rPr>
      </w:pPr>
      <w:bookmarkStart w:id="53" w:name="_CR8_6_2_2_3"/>
      <w:bookmarkStart w:id="54" w:name="_Toc170753835"/>
      <w:bookmarkEnd w:id="53"/>
      <w:r w:rsidRPr="00944580">
        <w:rPr>
          <w:rFonts w:ascii="Arial" w:hAnsi="Arial"/>
          <w:sz w:val="22"/>
          <w:lang w:eastAsia="ko-KR"/>
        </w:rPr>
        <w:t>8.6.2.2.3</w:t>
      </w:r>
      <w:r w:rsidRPr="00944580">
        <w:rPr>
          <w:rFonts w:ascii="Arial" w:hAnsi="Arial"/>
          <w:sz w:val="22"/>
          <w:lang w:eastAsia="ko-KR"/>
        </w:rPr>
        <w:tab/>
        <w:t>Unsuccessful Operation</w:t>
      </w:r>
      <w:bookmarkEnd w:id="50"/>
      <w:bookmarkEnd w:id="51"/>
      <w:bookmarkEnd w:id="52"/>
      <w:bookmarkEnd w:id="54"/>
    </w:p>
    <w:p w14:paraId="7D4A5E19" w14:textId="77777777" w:rsidR="00944580" w:rsidRPr="00944580" w:rsidRDefault="00944580" w:rsidP="00944580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hAnsi="Arial"/>
          <w:b/>
          <w:lang w:eastAsia="ko-KR"/>
        </w:rPr>
      </w:pPr>
      <w:r w:rsidRPr="00944580">
        <w:rPr>
          <w:rFonts w:ascii="Arial" w:hAnsi="Arial"/>
          <w:b/>
          <w:lang w:eastAsia="ko-KR"/>
        </w:rPr>
        <w:object w:dxaOrig="7476" w:dyaOrig="3216" w14:anchorId="0F72902B">
          <v:shape id="_x0000_i1026" type="#_x0000_t75" style="width:373.15pt;height:160.9pt" o:ole="">
            <v:imagedata r:id="rId14" o:title=""/>
          </v:shape>
          <o:OLEObject Type="Embed" ProgID="Visio.Drawing.15" ShapeID="_x0000_i1026" DrawAspect="Content" ObjectID="_1792581860" r:id="rId15"/>
        </w:object>
      </w:r>
    </w:p>
    <w:p w14:paraId="2908E0B7" w14:textId="77777777" w:rsidR="00944580" w:rsidRPr="00944580" w:rsidRDefault="00944580" w:rsidP="00944580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rFonts w:ascii="Arial" w:eastAsia="Yu Mincho" w:hAnsi="Arial"/>
          <w:b/>
          <w:lang w:eastAsia="ko-KR"/>
        </w:rPr>
      </w:pPr>
      <w:bookmarkStart w:id="55" w:name="_CRFigure8_6_2_2_31"/>
      <w:r w:rsidRPr="00944580">
        <w:rPr>
          <w:rFonts w:ascii="Arial" w:eastAsia="Yu Mincho" w:hAnsi="Arial"/>
          <w:b/>
          <w:lang w:eastAsia="ko-KR"/>
        </w:rPr>
        <w:t xml:space="preserve">Figure </w:t>
      </w:r>
      <w:bookmarkEnd w:id="55"/>
      <w:r w:rsidRPr="00944580">
        <w:rPr>
          <w:rFonts w:ascii="Arial" w:eastAsia="Yu Mincho" w:hAnsi="Arial"/>
          <w:b/>
          <w:lang w:eastAsia="ko-KR"/>
        </w:rPr>
        <w:t xml:space="preserve">8.6.2.2.3-1: MC Bearer Context Modification procedure, gNB-CU-CP </w:t>
      </w:r>
      <w:proofErr w:type="spellStart"/>
      <w:r w:rsidRPr="00944580">
        <w:rPr>
          <w:rFonts w:ascii="Arial" w:eastAsia="Yu Mincho" w:hAnsi="Arial"/>
          <w:b/>
          <w:lang w:eastAsia="ko-KR"/>
        </w:rPr>
        <w:t>intiated</w:t>
      </w:r>
      <w:proofErr w:type="spellEnd"/>
      <w:r w:rsidRPr="00944580">
        <w:rPr>
          <w:rFonts w:ascii="Arial" w:eastAsia="Yu Mincho" w:hAnsi="Arial"/>
          <w:b/>
          <w:lang w:eastAsia="ko-KR"/>
        </w:rPr>
        <w:t>: Unsuccessful Operation.</w:t>
      </w:r>
    </w:p>
    <w:p w14:paraId="54A19B3B" w14:textId="77777777" w:rsidR="00944580" w:rsidRPr="00944580" w:rsidRDefault="00944580" w:rsidP="00944580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Yu Mincho"/>
          <w:lang w:eastAsia="ko-KR"/>
        </w:rPr>
      </w:pPr>
      <w:r w:rsidRPr="00944580">
        <w:rPr>
          <w:rFonts w:eastAsia="Yu Mincho"/>
          <w:lang w:eastAsia="ko-KR"/>
        </w:rPr>
        <w:t xml:space="preserve">If the gNB-CU-UP cannot </w:t>
      </w:r>
      <w:r w:rsidRPr="00944580">
        <w:rPr>
          <w:lang w:eastAsia="ko-KR"/>
        </w:rPr>
        <w:t xml:space="preserve">successfully perform any of </w:t>
      </w:r>
      <w:r w:rsidRPr="00944580">
        <w:rPr>
          <w:rFonts w:eastAsia="Yu Mincho"/>
          <w:lang w:eastAsia="ko-KR"/>
        </w:rPr>
        <w:t>the requested modifications, it shall respond with a MC BEARER CONTEXT MODIFICATION FAILURE message and an appropriate cause value.</w:t>
      </w:r>
    </w:p>
    <w:p w14:paraId="56CCFC9A" w14:textId="77777777" w:rsidR="00944580" w:rsidRPr="00944580" w:rsidRDefault="00944580" w:rsidP="00944580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bookmarkStart w:id="56" w:name="_Toc105657195"/>
      <w:bookmarkStart w:id="57" w:name="_Toc106108576"/>
      <w:bookmarkStart w:id="58" w:name="_Toc112687669"/>
      <w:r w:rsidRPr="00944580">
        <w:rPr>
          <w:lang w:eastAsia="ko-KR"/>
        </w:rPr>
        <w:t xml:space="preserve">If the </w:t>
      </w:r>
      <w:r w:rsidRPr="00944580">
        <w:rPr>
          <w:i/>
          <w:lang w:eastAsia="ko-KR"/>
        </w:rPr>
        <w:t xml:space="preserve">Requested Action for Available Shared NG-U Termination </w:t>
      </w:r>
      <w:r w:rsidRPr="00944580">
        <w:rPr>
          <w:lang w:eastAsia="ko-KR"/>
        </w:rPr>
        <w:t xml:space="preserve">IE in the </w:t>
      </w:r>
      <w:r w:rsidRPr="00944580">
        <w:rPr>
          <w:i/>
          <w:lang w:eastAsia="ko-KR"/>
        </w:rPr>
        <w:t xml:space="preserve">MC Bearer Context </w:t>
      </w:r>
      <w:proofErr w:type="gramStart"/>
      <w:r w:rsidRPr="00944580">
        <w:rPr>
          <w:i/>
          <w:lang w:eastAsia="ko-KR"/>
        </w:rPr>
        <w:t>To</w:t>
      </w:r>
      <w:proofErr w:type="gramEnd"/>
      <w:r w:rsidRPr="00944580">
        <w:rPr>
          <w:i/>
          <w:lang w:eastAsia="ko-KR"/>
        </w:rPr>
        <w:t xml:space="preserve"> Setup </w:t>
      </w:r>
      <w:r w:rsidRPr="00944580">
        <w:rPr>
          <w:lang w:eastAsia="ko-KR"/>
        </w:rPr>
        <w:t xml:space="preserve">IE in the MC BEARER CONTEXT MODIFICATION REQUEST message is set to </w:t>
      </w:r>
      <w:r w:rsidRPr="00944580">
        <w:rPr>
          <w:rFonts w:cs="Arial"/>
          <w:lang w:eastAsia="ja-JP"/>
        </w:rPr>
        <w:t>"apply available configuration if same as requested"</w:t>
      </w:r>
      <w:r w:rsidRPr="00944580">
        <w:rPr>
          <w:lang w:eastAsia="ko-KR"/>
        </w:rPr>
        <w:t xml:space="preserve"> and the requested configuration does not match the available shared NG-U termination, the gNB-CU UP shall reply with MC BEARER CONTEXT MODIFICATION FAILURE message.</w:t>
      </w:r>
    </w:p>
    <w:p w14:paraId="11037571" w14:textId="77777777" w:rsidR="00944580" w:rsidRPr="00944580" w:rsidRDefault="00944580" w:rsidP="00944580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701" w:hanging="1701"/>
        <w:textAlignment w:val="baseline"/>
        <w:outlineLvl w:val="4"/>
        <w:rPr>
          <w:rFonts w:ascii="Arial" w:hAnsi="Arial"/>
          <w:sz w:val="22"/>
          <w:lang w:eastAsia="ko-KR"/>
        </w:rPr>
      </w:pPr>
      <w:bookmarkStart w:id="59" w:name="_CR8_6_2_2_4"/>
      <w:bookmarkStart w:id="60" w:name="_Toc170753836"/>
      <w:bookmarkEnd w:id="59"/>
      <w:r w:rsidRPr="00944580">
        <w:rPr>
          <w:rFonts w:ascii="Arial" w:hAnsi="Arial"/>
          <w:sz w:val="22"/>
          <w:lang w:eastAsia="ko-KR"/>
        </w:rPr>
        <w:t>8.6.2.2.4</w:t>
      </w:r>
      <w:r w:rsidRPr="00944580">
        <w:rPr>
          <w:rFonts w:ascii="Arial" w:hAnsi="Arial"/>
          <w:sz w:val="22"/>
          <w:lang w:eastAsia="ko-KR"/>
        </w:rPr>
        <w:tab/>
        <w:t>Abnormal Conditions</w:t>
      </w:r>
      <w:bookmarkEnd w:id="56"/>
      <w:bookmarkEnd w:id="57"/>
      <w:bookmarkEnd w:id="58"/>
      <w:bookmarkEnd w:id="60"/>
    </w:p>
    <w:p w14:paraId="4CBD2D31" w14:textId="77777777" w:rsidR="00944580" w:rsidRPr="00944580" w:rsidRDefault="00944580" w:rsidP="00944580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944580">
        <w:rPr>
          <w:lang w:eastAsia="ko-KR"/>
        </w:rPr>
        <w:t>void.</w:t>
      </w:r>
    </w:p>
    <w:bookmarkEnd w:id="5"/>
    <w:p w14:paraId="14CB6DA7" w14:textId="1C7FA31C" w:rsidR="00B22DA8" w:rsidRDefault="00B22DA8">
      <w:pPr>
        <w:pStyle w:val="FirstChange"/>
      </w:pPr>
      <w:r w:rsidRPr="00B22DA8">
        <w:t>&lt;&lt;&lt;&lt;&lt;&lt;&lt;&lt;&lt;&lt;&lt;&lt;&lt;&lt;&lt;&lt;&lt;&lt;&lt;&lt; Next Change &gt;&gt;&gt;&gt;&gt;&gt;&gt;&gt;&gt;&gt;&gt;&gt;&gt;&gt;&gt;&gt;&gt;&gt;&gt;&gt;</w:t>
      </w:r>
    </w:p>
    <w:p w14:paraId="3329D7E4" w14:textId="77777777" w:rsidR="00AD611A" w:rsidRPr="00AD611A" w:rsidRDefault="00AD611A" w:rsidP="00AD611A">
      <w:pPr>
        <w:widowControl w:val="0"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61" w:name="_Toc105657413"/>
      <w:bookmarkStart w:id="62" w:name="_Toc106108794"/>
      <w:bookmarkStart w:id="63" w:name="_Toc112687887"/>
      <w:bookmarkStart w:id="64" w:name="_Toc170754060"/>
      <w:r w:rsidRPr="00AD611A">
        <w:rPr>
          <w:rFonts w:ascii="Arial" w:hAnsi="Arial"/>
          <w:sz w:val="24"/>
          <w:lang w:eastAsia="ko-KR"/>
        </w:rPr>
        <w:t>9.3.1.123</w:t>
      </w:r>
      <w:r w:rsidRPr="00AD611A">
        <w:rPr>
          <w:rFonts w:ascii="Arial" w:hAnsi="Arial"/>
          <w:sz w:val="24"/>
          <w:lang w:eastAsia="ko-KR"/>
        </w:rPr>
        <w:tab/>
      </w:r>
      <w:r w:rsidRPr="00AD611A">
        <w:rPr>
          <w:rFonts w:ascii="Arial" w:hAnsi="Arial"/>
          <w:noProof/>
          <w:sz w:val="24"/>
          <w:lang w:eastAsia="ja-JP"/>
        </w:rPr>
        <w:t>MC Bearer Context NG-U TNL Info at NG-RAN Request</w:t>
      </w:r>
      <w:bookmarkEnd w:id="61"/>
      <w:bookmarkEnd w:id="62"/>
      <w:bookmarkEnd w:id="63"/>
      <w:bookmarkEnd w:id="64"/>
    </w:p>
    <w:p w14:paraId="674C110E" w14:textId="39C5D8D4" w:rsidR="00AD611A" w:rsidRPr="001B66A0" w:rsidRDefault="00AD611A" w:rsidP="00AD611A">
      <w:pPr>
        <w:widowControl w:val="0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Theme="minorEastAsia"/>
          <w:lang w:eastAsia="zh-CN"/>
          <w:rPrChange w:id="65" w:author="ZTE (tao)" w:date="2024-11-08T11:43:00Z" w16du:dateUtc="2024-11-08T03:43:00Z">
            <w:rPr>
              <w:lang w:eastAsia="ko-KR"/>
            </w:rPr>
          </w:rPrChange>
        </w:rPr>
      </w:pPr>
      <w:r w:rsidRPr="00AD611A">
        <w:rPr>
          <w:lang w:eastAsia="ko-KR"/>
        </w:rPr>
        <w:t>This IE is used to re</w:t>
      </w:r>
      <w:r w:rsidRPr="00AD611A">
        <w:rPr>
          <w:lang w:eastAsia="ja-JP"/>
        </w:rPr>
        <w:t>quest NG-U TNL information from the gNB-CU-UP, if not yet available at gNB-CU-CP and may contain an MBS Area Session ID</w:t>
      </w:r>
      <w:r w:rsidRPr="00AD611A">
        <w:rPr>
          <w:lang w:eastAsia="ko-KR"/>
        </w:rPr>
        <w:t>.</w:t>
      </w:r>
      <w:ins w:id="66" w:author="ZTE (tao)" w:date="2024-11-08T11:43:00Z" w16du:dateUtc="2024-11-08T03:43:00Z">
        <w:r w:rsidR="001B66A0">
          <w:rPr>
            <w:rFonts w:eastAsiaTheme="minorEastAsia" w:hint="eastAsia"/>
            <w:lang w:eastAsia="zh-CN"/>
          </w:rPr>
          <w:t xml:space="preserve"> This IE ca</w:t>
        </w:r>
      </w:ins>
      <w:ins w:id="67" w:author="ZTE (tao)" w:date="2024-11-08T11:44:00Z" w16du:dateUtc="2024-11-08T03:44:00Z">
        <w:r w:rsidR="001B66A0">
          <w:rPr>
            <w:rFonts w:eastAsiaTheme="minorEastAsia" w:hint="eastAsia"/>
            <w:lang w:eastAsia="zh-CN"/>
          </w:rPr>
          <w:t>n also be used to</w:t>
        </w:r>
      </w:ins>
      <w:ins w:id="68" w:author="ZTE (tao)" w:date="2024-11-08T11:43:00Z" w16du:dateUtc="2024-11-08T03:43:00Z">
        <w:r w:rsidR="001B66A0" w:rsidRPr="001B66A0">
          <w:rPr>
            <w:rFonts w:eastAsiaTheme="minorEastAsia"/>
            <w:lang w:eastAsia="zh-CN"/>
          </w:rPr>
          <w:t xml:space="preserve"> request to update NG-U TNL information from the gNB-CU-UP, if already available at gNB-CU-CU.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AD611A" w:rsidRPr="00AD611A" w14:paraId="19A411FA" w14:textId="77777777" w:rsidTr="00AA2F92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2E02" w14:textId="77777777" w:rsidR="00AD611A" w:rsidRPr="00AD611A" w:rsidRDefault="00AD611A" w:rsidP="00AD611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ja-JP"/>
              </w:rPr>
            </w:pPr>
            <w:r w:rsidRPr="00AD611A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0075" w14:textId="77777777" w:rsidR="00AD611A" w:rsidRPr="00AD611A" w:rsidRDefault="00AD611A" w:rsidP="00AD611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AD611A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5A8C" w14:textId="77777777" w:rsidR="00AD611A" w:rsidRPr="00AD611A" w:rsidRDefault="00AD611A" w:rsidP="00AD611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AD611A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A917" w14:textId="77777777" w:rsidR="00AD611A" w:rsidRPr="00AD611A" w:rsidRDefault="00AD611A" w:rsidP="00AD611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ja-JP"/>
              </w:rPr>
            </w:pPr>
            <w:r w:rsidRPr="00AD611A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B77E" w14:textId="77777777" w:rsidR="00AD611A" w:rsidRPr="00AD611A" w:rsidRDefault="00AD611A" w:rsidP="00AD611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AD611A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AD611A" w:rsidRPr="00AD611A" w14:paraId="7A29E20B" w14:textId="77777777" w:rsidTr="00AA2F92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55F3" w14:textId="77777777" w:rsidR="00AD611A" w:rsidRPr="00AD611A" w:rsidRDefault="00AD611A" w:rsidP="00AD611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AD611A">
              <w:rPr>
                <w:rFonts w:ascii="Arial" w:hAnsi="Arial"/>
                <w:sz w:val="18"/>
                <w:lang w:eastAsia="ko-KR"/>
              </w:rPr>
              <w:t>NG-RAN NG-U TNL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129C" w14:textId="77777777" w:rsidR="00AD611A" w:rsidRPr="00AD611A" w:rsidRDefault="00AD611A" w:rsidP="00AD611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AD611A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C184" w14:textId="77777777" w:rsidR="00AD611A" w:rsidRPr="00AD611A" w:rsidRDefault="00AD611A" w:rsidP="00AD611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AC6F" w14:textId="77777777" w:rsidR="00AD611A" w:rsidRPr="00AD611A" w:rsidRDefault="00AD611A" w:rsidP="00AD611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AD611A">
              <w:rPr>
                <w:rFonts w:ascii="Arial" w:hAnsi="Arial"/>
                <w:sz w:val="18"/>
                <w:lang w:eastAsia="ko-KR"/>
              </w:rPr>
              <w:t>ENUMERATED (requested,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031A" w14:textId="77777777" w:rsidR="00AD611A" w:rsidRPr="00AD611A" w:rsidRDefault="00AD611A" w:rsidP="00AD611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AD611A" w:rsidRPr="00AD611A" w14:paraId="1A4ED4F1" w14:textId="77777777" w:rsidTr="00AA2F92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CBE3" w14:textId="77777777" w:rsidR="00AD611A" w:rsidRPr="00AD611A" w:rsidRDefault="00AD611A" w:rsidP="00AD611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AD611A">
              <w:rPr>
                <w:rFonts w:ascii="Arial" w:hAnsi="Arial"/>
                <w:sz w:val="18"/>
                <w:lang w:eastAsia="ko-KR"/>
              </w:rPr>
              <w:t>MBS Area Session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A21A" w14:textId="77777777" w:rsidR="00AD611A" w:rsidRPr="00AD611A" w:rsidRDefault="00AD611A" w:rsidP="00AD611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AD611A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82BA" w14:textId="77777777" w:rsidR="00AD611A" w:rsidRPr="00AD611A" w:rsidRDefault="00AD611A" w:rsidP="00AD611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1E1E" w14:textId="77777777" w:rsidR="00AD611A" w:rsidRPr="00AD611A" w:rsidRDefault="00AD611A" w:rsidP="00AD611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AD611A">
              <w:rPr>
                <w:rFonts w:ascii="Arial" w:hAnsi="Arial"/>
                <w:sz w:val="18"/>
                <w:lang w:eastAsia="ko-KR"/>
              </w:rPr>
              <w:t>9.3.1.111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4B2D" w14:textId="77777777" w:rsidR="00AD611A" w:rsidRPr="00AD611A" w:rsidRDefault="00AD611A" w:rsidP="00AD611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</w:tbl>
    <w:p w14:paraId="0F64D6CE" w14:textId="64040CC4" w:rsidR="008E1259" w:rsidRPr="0097142E" w:rsidRDefault="008E1259" w:rsidP="00525334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Theme="minorEastAsia"/>
          <w:lang w:eastAsia="zh-CN"/>
        </w:rPr>
      </w:pPr>
    </w:p>
    <w:p w14:paraId="0CD28446" w14:textId="6DA0C8EC" w:rsidR="00387853" w:rsidRPr="00166001" w:rsidRDefault="008E1259" w:rsidP="00166001">
      <w:pPr>
        <w:pStyle w:val="FirstChange"/>
      </w:pPr>
      <w: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 xml:space="preserve">Next </w:t>
      </w:r>
      <w:r>
        <w:t>Change &gt;&gt;&gt;&gt;&gt;&gt;&gt;&gt;&gt;&gt;&gt;&gt;&gt;&gt;&gt;&gt;&gt;&gt;&gt;&gt;</w:t>
      </w:r>
    </w:p>
    <w:p w14:paraId="0A16BD83" w14:textId="77777777" w:rsidR="00327204" w:rsidRPr="00327204" w:rsidRDefault="00327204" w:rsidP="00327204">
      <w:pPr>
        <w:widowControl w:val="0"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69" w:name="_Toc105657463"/>
      <w:bookmarkStart w:id="70" w:name="_Toc106108844"/>
      <w:bookmarkStart w:id="71" w:name="_Toc112687947"/>
      <w:bookmarkStart w:id="72" w:name="_Toc170754131"/>
      <w:r w:rsidRPr="00327204">
        <w:rPr>
          <w:rFonts w:ascii="Arial" w:hAnsi="Arial"/>
          <w:sz w:val="24"/>
          <w:lang w:eastAsia="ko-KR"/>
        </w:rPr>
        <w:t>9.3.3.34</w:t>
      </w:r>
      <w:r w:rsidRPr="00327204">
        <w:rPr>
          <w:rFonts w:ascii="Arial" w:hAnsi="Arial"/>
          <w:sz w:val="24"/>
          <w:lang w:eastAsia="ko-KR"/>
        </w:rPr>
        <w:tab/>
        <w:t xml:space="preserve">MC Bearer Context </w:t>
      </w:r>
      <w:proofErr w:type="gramStart"/>
      <w:r w:rsidRPr="00327204">
        <w:rPr>
          <w:rFonts w:ascii="Arial" w:hAnsi="Arial"/>
          <w:sz w:val="24"/>
          <w:lang w:eastAsia="ko-KR"/>
        </w:rPr>
        <w:t>To</w:t>
      </w:r>
      <w:proofErr w:type="gramEnd"/>
      <w:r w:rsidRPr="00327204">
        <w:rPr>
          <w:rFonts w:ascii="Arial" w:hAnsi="Arial"/>
          <w:sz w:val="24"/>
          <w:lang w:eastAsia="ko-KR"/>
        </w:rPr>
        <w:t xml:space="preserve"> Modify</w:t>
      </w:r>
      <w:bookmarkEnd w:id="69"/>
      <w:bookmarkEnd w:id="70"/>
      <w:bookmarkEnd w:id="71"/>
      <w:bookmarkEnd w:id="72"/>
    </w:p>
    <w:p w14:paraId="2570F4A1" w14:textId="77777777" w:rsidR="00327204" w:rsidRPr="00327204" w:rsidRDefault="00327204" w:rsidP="00327204">
      <w:pPr>
        <w:widowControl w:val="0"/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327204">
        <w:rPr>
          <w:lang w:eastAsia="ko-KR"/>
        </w:rPr>
        <w:t>This IE contains MBS session resource related information used to request a modification of a multicast MC Bearer Context.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27204" w:rsidRPr="00327204" w14:paraId="6A559AA2" w14:textId="77777777" w:rsidTr="00AA2F92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8B22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ja-JP"/>
              </w:rPr>
            </w:pPr>
            <w:r w:rsidRPr="00327204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9352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327204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8BAE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327204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5259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ja-JP"/>
              </w:rPr>
            </w:pPr>
            <w:r w:rsidRPr="00327204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0CC0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327204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1BA8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327204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EA2E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327204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327204" w:rsidRPr="00327204" w14:paraId="4D3CE24E" w14:textId="77777777" w:rsidTr="00AA2F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3455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27204">
              <w:rPr>
                <w:rFonts w:ascii="Arial" w:hAnsi="Arial"/>
                <w:noProof/>
                <w:sz w:val="18"/>
                <w:lang w:eastAsia="ja-JP"/>
              </w:rPr>
              <w:t>MC Bearer Context NG-U TNL Info at 5GC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687E9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2720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9FD5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6BF8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27204">
              <w:rPr>
                <w:rFonts w:ascii="Arial" w:hAnsi="Arial"/>
                <w:noProof/>
                <w:sz w:val="18"/>
                <w:lang w:eastAsia="ja-JP"/>
              </w:rPr>
              <w:t>9.3.1.122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2EEC5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E810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27204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8841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27204" w:rsidRPr="00327204" w14:paraId="55B4BD6D" w14:textId="77777777" w:rsidTr="00AA2F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A91F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27204">
              <w:rPr>
                <w:rFonts w:ascii="Arial" w:hAnsi="Arial"/>
                <w:noProof/>
                <w:sz w:val="18"/>
                <w:lang w:eastAsia="ja-JP"/>
              </w:rPr>
              <w:t>MC Bearer Context NG-U TNL Info at NG-RAN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DB7C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2720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F9FD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145DD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27204">
              <w:rPr>
                <w:rFonts w:ascii="Arial" w:hAnsi="Arial"/>
                <w:noProof/>
                <w:sz w:val="18"/>
                <w:lang w:eastAsia="ja-JP"/>
              </w:rPr>
              <w:t>9.3.1.123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F8F1" w14:textId="13B28D96" w:rsidR="00327204" w:rsidRPr="00AC37F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EastAsia" w:hAnsi="Arial"/>
                <w:sz w:val="18"/>
                <w:lang w:eastAsia="zh-CN"/>
                <w:rPrChange w:id="73" w:author="ZTE (tao)" w:date="2024-11-08T11:41:00Z" w16du:dateUtc="2024-11-08T03:41:00Z">
                  <w:rPr>
                    <w:rFonts w:ascii="Arial" w:hAnsi="Arial"/>
                    <w:sz w:val="18"/>
                    <w:lang w:eastAsia="ja-JP"/>
                  </w:rPr>
                </w:rPrChange>
              </w:rPr>
            </w:pPr>
            <w:r w:rsidRPr="00327204">
              <w:rPr>
                <w:rFonts w:ascii="Arial" w:hAnsi="Arial"/>
                <w:sz w:val="18"/>
                <w:lang w:eastAsia="ja-JP"/>
              </w:rPr>
              <w:t>To request NG-U TNL information from the gNB-CU-</w:t>
            </w:r>
            <w:r w:rsidRPr="00327204">
              <w:rPr>
                <w:rFonts w:ascii="Arial" w:hAnsi="Arial"/>
                <w:sz w:val="18"/>
                <w:lang w:eastAsia="ja-JP"/>
              </w:rPr>
              <w:lastRenderedPageBreak/>
              <w:t>UP, if not yet available at gNB-CU-CP</w:t>
            </w:r>
            <w:ins w:id="74" w:author="ZTE (tao)" w:date="2024-11-08T11:41:00Z" w16du:dateUtc="2024-11-08T03:41:00Z">
              <w:r w:rsidR="00AC37F4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; or </w:t>
              </w:r>
            </w:ins>
            <w:ins w:id="75" w:author="ZTE (tao)" w:date="2024-11-08T11:42:00Z" w16du:dateUtc="2024-11-08T03:42:00Z">
              <w:r w:rsidR="00741695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request </w:t>
              </w:r>
            </w:ins>
            <w:ins w:id="76" w:author="ZTE (tao)" w:date="2024-11-08T11:41:00Z" w16du:dateUtc="2024-11-08T03:41:00Z">
              <w:r w:rsidR="00AC37F4">
                <w:rPr>
                  <w:rFonts w:ascii="Arial" w:eastAsiaTheme="minorEastAsia" w:hAnsi="Arial" w:hint="eastAsia"/>
                  <w:sz w:val="18"/>
                  <w:lang w:eastAsia="zh-CN"/>
                </w:rPr>
                <w:t>to update NG-U TNL information from the gNB-CU-UP, if already available at gNB-CU-C</w:t>
              </w:r>
            </w:ins>
            <w:ins w:id="77" w:author="ZTE (tao)" w:date="2024-11-08T12:07:00Z" w16du:dateUtc="2024-11-08T04:07:00Z">
              <w:r w:rsidR="003D5FD1">
                <w:rPr>
                  <w:rFonts w:ascii="Arial" w:eastAsiaTheme="minorEastAsia" w:hAnsi="Arial" w:hint="eastAsia"/>
                  <w:sz w:val="18"/>
                  <w:lang w:eastAsia="zh-CN"/>
                </w:rPr>
                <w:t>P</w:t>
              </w:r>
            </w:ins>
            <w:ins w:id="78" w:author="ZTE (tao)" w:date="2024-11-08T11:42:00Z" w16du:dateUtc="2024-11-08T03:42:00Z">
              <w:r w:rsidR="00AC37F4">
                <w:rPr>
                  <w:rFonts w:ascii="Arial" w:eastAsiaTheme="minorEastAsia" w:hAnsi="Arial" w:hint="eastAsia"/>
                  <w:sz w:val="18"/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FE3B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27204">
              <w:rPr>
                <w:rFonts w:ascii="Arial" w:hAnsi="Arial" w:hint="eastAsia"/>
                <w:sz w:val="18"/>
                <w:lang w:eastAsia="zh-CN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FE9E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27204" w:rsidRPr="00327204" w14:paraId="0A8EE873" w14:textId="77777777" w:rsidTr="00AA2F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EA1F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27204">
              <w:rPr>
                <w:rFonts w:ascii="Arial" w:hAnsi="Arial"/>
                <w:sz w:val="18"/>
                <w:lang w:eastAsia="ko-KR"/>
              </w:rPr>
              <w:t>MBS Multicast F1-U Context Descriptor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73D8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27204">
              <w:rPr>
                <w:rFonts w:ascii="Arial" w:hAnsi="Arial"/>
                <w:bCs/>
                <w:sz w:val="18"/>
                <w:lang w:eastAsia="ja-JP"/>
              </w:rPr>
              <w:t>C-</w:t>
            </w:r>
            <w:proofErr w:type="spellStart"/>
            <w:r w:rsidRPr="00327204">
              <w:rPr>
                <w:rFonts w:ascii="Arial" w:hAnsi="Arial"/>
                <w:bCs/>
                <w:sz w:val="18"/>
                <w:lang w:eastAsia="ja-JP"/>
              </w:rPr>
              <w:t>ifSetupOrRemove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CB03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E5A4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27204">
              <w:rPr>
                <w:rFonts w:ascii="Arial" w:hAnsi="Arial"/>
                <w:sz w:val="18"/>
                <w:lang w:eastAsia="ko-KR"/>
              </w:rPr>
              <w:t>9.3.1.125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9D38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429D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27204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4FA3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27204" w:rsidRPr="00327204" w14:paraId="7888E4D0" w14:textId="77777777" w:rsidTr="00AA2F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3B27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27204">
              <w:rPr>
                <w:rFonts w:ascii="Arial" w:hAnsi="Arial"/>
                <w:sz w:val="18"/>
                <w:lang w:eastAsia="ja-JP"/>
              </w:rPr>
              <w:t>Requested Action for Available Shared NG-U Termination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038F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 w:rsidRPr="0032720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6E38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626A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27204">
              <w:rPr>
                <w:rFonts w:ascii="Arial" w:hAnsi="Arial"/>
                <w:sz w:val="18"/>
                <w:lang w:eastAsia="ko-KR"/>
              </w:rPr>
              <w:t>9.3.1.115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50F4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6F50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27204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45A0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27204" w:rsidRPr="00327204" w14:paraId="0F786052" w14:textId="77777777" w:rsidTr="00AA2F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EE9A9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ja-JP"/>
              </w:rPr>
            </w:pPr>
            <w:r w:rsidRPr="00327204">
              <w:rPr>
                <w:rFonts w:ascii="Arial" w:hAnsi="Arial"/>
                <w:b/>
                <w:bCs/>
                <w:noProof/>
                <w:sz w:val="18"/>
                <w:lang w:eastAsia="ja-JP"/>
              </w:rPr>
              <w:t>MC MRB To Setup or Modify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DA06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70C04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327204">
              <w:rPr>
                <w:rFonts w:ascii="Arial" w:hAnsi="Arial"/>
                <w:i/>
                <w:noProof/>
                <w:sz w:val="18"/>
                <w:lang w:eastAsia="ja-JP"/>
              </w:rPr>
              <w:t>0..&lt;maxnoofMRBs&gt;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EE9D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CBDC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940E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27204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D4D2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27204" w:rsidRPr="00327204" w14:paraId="5E4D4859" w14:textId="77777777" w:rsidTr="00AA2F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3F026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50" w:left="10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27204">
              <w:rPr>
                <w:rFonts w:ascii="Arial" w:hAnsi="Arial"/>
                <w:sz w:val="18"/>
                <w:lang w:eastAsia="ko-KR"/>
              </w:rPr>
              <w:t>&gt;MRB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0AAC9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2720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B7B6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8A107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27204">
              <w:rPr>
                <w:rFonts w:ascii="Arial" w:hAnsi="Arial"/>
                <w:noProof/>
                <w:sz w:val="18"/>
                <w:lang w:eastAsia="ja-JP"/>
              </w:rPr>
              <w:t>9.3.1.16a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5033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9962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27204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0AF5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27204" w:rsidRPr="00327204" w14:paraId="1AE0B7D6" w14:textId="77777777" w:rsidTr="00AA2F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552C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50" w:left="10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27204">
              <w:rPr>
                <w:rFonts w:ascii="Arial" w:hAnsi="Arial"/>
                <w:noProof/>
                <w:sz w:val="18"/>
                <w:lang w:eastAsia="ja-JP"/>
              </w:rPr>
              <w:t>&gt;MC Bearer Context F1-U TNL Info at 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66D5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2720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AB7CC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CC5A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27204">
              <w:rPr>
                <w:rFonts w:ascii="Arial" w:hAnsi="Arial"/>
                <w:noProof/>
                <w:sz w:val="18"/>
                <w:lang w:eastAsia="ja-JP"/>
              </w:rPr>
              <w:t>9.3.1.124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157DB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717C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27204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5E85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27204" w:rsidRPr="00327204" w14:paraId="0F98498A" w14:textId="77777777" w:rsidTr="00AA2F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943F7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50" w:left="10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27204">
              <w:rPr>
                <w:rFonts w:ascii="Arial" w:hAnsi="Arial"/>
                <w:sz w:val="18"/>
                <w:lang w:eastAsia="ko-KR"/>
              </w:rPr>
              <w:t>&gt;MBS PDCP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12F8D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2720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FF60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6E6D5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27204">
              <w:rPr>
                <w:rFonts w:ascii="Arial" w:hAnsi="Arial"/>
                <w:noProof/>
                <w:sz w:val="18"/>
                <w:lang w:eastAsia="ja-JP"/>
              </w:rPr>
              <w:t>PDCP Configuration</w:t>
            </w:r>
          </w:p>
          <w:p w14:paraId="6C1254DD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27204">
              <w:rPr>
                <w:rFonts w:ascii="Arial" w:hAnsi="Arial"/>
                <w:noProof/>
                <w:sz w:val="18"/>
                <w:lang w:eastAsia="ja-JP"/>
              </w:rPr>
              <w:t>9.3.1.38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E9A2C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556F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27204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38028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27204" w:rsidRPr="00327204" w14:paraId="3E4EBD02" w14:textId="77777777" w:rsidTr="00AA2F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9DFCA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50" w:left="10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27204">
              <w:rPr>
                <w:rFonts w:ascii="Arial" w:hAnsi="Arial"/>
                <w:sz w:val="18"/>
                <w:lang w:eastAsia="ko-KR"/>
              </w:rPr>
              <w:t xml:space="preserve">&gt;MBS QoS Flows Information </w:t>
            </w:r>
            <w:proofErr w:type="gramStart"/>
            <w:r w:rsidRPr="00327204">
              <w:rPr>
                <w:rFonts w:ascii="Arial" w:hAnsi="Arial"/>
                <w:sz w:val="18"/>
                <w:lang w:eastAsia="ko-KR"/>
              </w:rPr>
              <w:t>To</w:t>
            </w:r>
            <w:proofErr w:type="gramEnd"/>
            <w:r w:rsidRPr="00327204">
              <w:rPr>
                <w:rFonts w:ascii="Arial" w:hAnsi="Arial"/>
                <w:sz w:val="18"/>
                <w:lang w:eastAsia="ko-KR"/>
              </w:rPr>
              <w:t xml:space="preserve"> Be Setup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B2C1E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2720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8254E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C1A32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27204">
              <w:rPr>
                <w:rFonts w:ascii="Arial" w:hAnsi="Arial"/>
                <w:noProof/>
                <w:sz w:val="18"/>
                <w:lang w:eastAsia="ja-JP"/>
              </w:rPr>
              <w:t>QoS Flow QoS Parameters List</w:t>
            </w:r>
          </w:p>
          <w:p w14:paraId="5EC5C97A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27204">
              <w:rPr>
                <w:rFonts w:ascii="Arial" w:hAnsi="Arial"/>
                <w:noProof/>
                <w:sz w:val="18"/>
                <w:lang w:eastAsia="ja-JP"/>
              </w:rPr>
              <w:t>9.3.1.25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3AF0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FF6C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27204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C434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27204" w:rsidRPr="00327204" w14:paraId="3B44D31C" w14:textId="77777777" w:rsidTr="00AA2F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BF74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50" w:left="100"/>
              <w:textAlignment w:val="baseline"/>
              <w:rPr>
                <w:rFonts w:ascii="Arial" w:hAnsi="Arial"/>
                <w:bCs/>
                <w:noProof/>
                <w:sz w:val="18"/>
                <w:lang w:eastAsia="ja-JP"/>
              </w:rPr>
            </w:pPr>
            <w:r w:rsidRPr="00327204">
              <w:rPr>
                <w:rFonts w:ascii="Arial" w:hAnsi="Arial"/>
                <w:sz w:val="18"/>
                <w:lang w:eastAsia="ko-KR"/>
              </w:rPr>
              <w:t>&gt;MRB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BB26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2720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A44E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15C9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27204">
              <w:rPr>
                <w:rFonts w:ascii="Arial" w:hAnsi="Arial"/>
                <w:sz w:val="18"/>
                <w:lang w:eastAsia="ko-KR"/>
              </w:rPr>
              <w:t>QoS Flow</w:t>
            </w:r>
            <w:r w:rsidRPr="00327204">
              <w:rPr>
                <w:rFonts w:ascii="Arial" w:eastAsia="Batang" w:hAnsi="Arial"/>
                <w:sz w:val="18"/>
                <w:lang w:eastAsia="ko-KR"/>
              </w:rPr>
              <w:t xml:space="preserve"> Level QoS Parameters</w:t>
            </w:r>
            <w:r w:rsidRPr="00327204">
              <w:rPr>
                <w:rFonts w:ascii="Arial" w:hAnsi="Arial"/>
                <w:noProof/>
                <w:sz w:val="18"/>
                <w:lang w:eastAsia="ja-JP"/>
              </w:rPr>
              <w:br/>
              <w:t>9.3.1.26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8482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27204">
              <w:rPr>
                <w:rFonts w:ascii="Arial" w:hAnsi="Arial"/>
                <w:sz w:val="18"/>
                <w:lang w:eastAsia="ja-JP"/>
              </w:rPr>
              <w:t>Indicates the MRB QoS when more than one QoS Flow is mapped to the MRB.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2373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27204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E3C5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27204" w:rsidRPr="00327204" w14:paraId="3B70BC99" w14:textId="77777777" w:rsidTr="00AA2F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3AB24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50" w:left="10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27204">
              <w:rPr>
                <w:rFonts w:ascii="Arial" w:hAnsi="Arial" w:hint="eastAsia"/>
                <w:sz w:val="18"/>
                <w:lang w:eastAsia="zh-CN"/>
              </w:rPr>
              <w:t>&gt;</w:t>
            </w:r>
            <w:r w:rsidRPr="00327204">
              <w:rPr>
                <w:rFonts w:ascii="Arial" w:hAnsi="Arial"/>
                <w:sz w:val="18"/>
                <w:lang w:eastAsia="zh-CN"/>
              </w:rPr>
              <w:t>MBS PDCP COUNT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7957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27204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0E2B6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2D5E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27204">
              <w:rPr>
                <w:rFonts w:ascii="Arial" w:hAnsi="Arial"/>
                <w:sz w:val="18"/>
                <w:lang w:eastAsia="ko-KR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5366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27204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327204">
              <w:rPr>
                <w:rFonts w:ascii="Arial" w:hAnsi="Arial"/>
                <w:sz w:val="18"/>
                <w:lang w:eastAsia="zh-CN"/>
              </w:rPr>
              <w:t>ndicates that the MBS PDCP COUNT is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719C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27204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2365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327204" w:rsidRPr="00327204" w14:paraId="30C618E9" w14:textId="77777777" w:rsidTr="00AA2F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018D0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ja-JP"/>
              </w:rPr>
            </w:pPr>
            <w:r w:rsidRPr="00327204">
              <w:rPr>
                <w:rFonts w:ascii="Arial" w:hAnsi="Arial"/>
                <w:b/>
                <w:bCs/>
                <w:noProof/>
                <w:sz w:val="18"/>
                <w:lang w:eastAsia="ja-JP"/>
              </w:rPr>
              <w:t>MC MRB To Remove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DE98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C50F3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327204">
              <w:rPr>
                <w:rFonts w:ascii="Arial" w:hAnsi="Arial"/>
                <w:i/>
                <w:noProof/>
                <w:sz w:val="18"/>
                <w:lang w:eastAsia="ja-JP"/>
              </w:rPr>
              <w:t>0..&lt;maxnoofMRBs&gt;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4B21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0E417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1B8D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27204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B7DA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27204" w:rsidRPr="00327204" w14:paraId="5D3366F6" w14:textId="77777777" w:rsidTr="00AA2F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68001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Chars="50" w:left="100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27204">
              <w:rPr>
                <w:rFonts w:ascii="Arial" w:hAnsi="Arial"/>
                <w:noProof/>
                <w:sz w:val="18"/>
                <w:lang w:eastAsia="ja-JP"/>
              </w:rPr>
              <w:t>&gt;MRB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98CA5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2720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4718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438E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27204">
              <w:rPr>
                <w:rFonts w:ascii="Arial" w:hAnsi="Arial"/>
                <w:noProof/>
                <w:sz w:val="18"/>
                <w:lang w:eastAsia="ja-JP"/>
              </w:rPr>
              <w:t>9.3.1.16a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5E47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8C68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27204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379D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27204" w:rsidRPr="00327204" w14:paraId="07716662" w14:textId="77777777" w:rsidTr="00AA2F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DEE9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27204">
              <w:rPr>
                <w:rFonts w:ascii="Arial" w:hAnsi="Arial"/>
                <w:noProof/>
                <w:sz w:val="18"/>
                <w:lang w:eastAsia="ja-JP"/>
              </w:rPr>
              <w:t>MC Forwarding Resource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4792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2720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64FB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F330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27204">
              <w:rPr>
                <w:rFonts w:ascii="Arial" w:hAnsi="Arial"/>
                <w:noProof/>
                <w:sz w:val="18"/>
                <w:lang w:eastAsia="ja-JP"/>
              </w:rPr>
              <w:t>9.3.1.134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3189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27204">
              <w:rPr>
                <w:rFonts w:ascii="Arial" w:hAnsi="Arial"/>
                <w:sz w:val="18"/>
                <w:lang w:eastAsia="ja-JP"/>
              </w:rPr>
              <w:t>Requests MC Forwarding Resource related information for the peer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17FA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27204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CF67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27204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327204" w:rsidRPr="00327204" w14:paraId="443D7CF7" w14:textId="77777777" w:rsidTr="00AA2F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676A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27204">
              <w:rPr>
                <w:rFonts w:ascii="Arial" w:hAnsi="Arial"/>
                <w:noProof/>
                <w:sz w:val="18"/>
                <w:lang w:eastAsia="ja-JP"/>
              </w:rPr>
              <w:t>MC Forwarding Resource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0E9F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2720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BDAE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A6D6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27204">
              <w:rPr>
                <w:rFonts w:ascii="Arial" w:hAnsi="Arial"/>
                <w:noProof/>
                <w:sz w:val="18"/>
                <w:lang w:eastAsia="ja-JP"/>
              </w:rPr>
              <w:t>9.3.1.135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256D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27204">
              <w:rPr>
                <w:rFonts w:ascii="Arial" w:hAnsi="Arial"/>
                <w:sz w:val="18"/>
                <w:lang w:eastAsia="ja-JP"/>
              </w:rPr>
              <w:t>Provides MC Forwarding Resource related information from the peer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C9D97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27204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67F47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27204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327204" w:rsidRPr="00327204" w14:paraId="01EF126A" w14:textId="77777777" w:rsidTr="00AA2F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F616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27204">
              <w:rPr>
                <w:rFonts w:ascii="Arial" w:hAnsi="Arial"/>
                <w:noProof/>
                <w:sz w:val="18"/>
                <w:lang w:eastAsia="ja-JP"/>
              </w:rPr>
              <w:t>MC Forwarding Resource Release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621D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2720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CE40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2D50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27204">
              <w:rPr>
                <w:rFonts w:ascii="Arial" w:hAnsi="Arial"/>
                <w:noProof/>
                <w:sz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3B83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27204">
              <w:rPr>
                <w:rFonts w:ascii="Arial" w:hAnsi="Arial"/>
                <w:sz w:val="18"/>
                <w:lang w:eastAsia="ja-JP"/>
              </w:rPr>
              <w:t>Requests the release of the MC Forwarding Resource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0E8C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27204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D160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27204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327204" w:rsidRPr="00327204" w14:paraId="540C79AA" w14:textId="77777777" w:rsidTr="00AA2F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2B5F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27204">
              <w:rPr>
                <w:rFonts w:ascii="Arial" w:hAnsi="Arial" w:hint="eastAsia"/>
                <w:sz w:val="18"/>
                <w:lang w:eastAsia="zh-CN"/>
              </w:rPr>
              <w:t>MBS Session Associated Information Non-Support-to-Support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C491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2720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AC1E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D2A4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27204">
              <w:rPr>
                <w:rFonts w:ascii="Arial" w:hAnsi="Arial"/>
                <w:sz w:val="18"/>
                <w:lang w:eastAsia="ko-KR"/>
              </w:rPr>
              <w:t>9.3.1.</w:t>
            </w:r>
            <w:r w:rsidRPr="00327204">
              <w:rPr>
                <w:rFonts w:ascii="Arial" w:hAnsi="Arial"/>
                <w:sz w:val="18"/>
                <w:lang w:eastAsia="zh-CN"/>
              </w:rPr>
              <w:t>140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ABF3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8955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27204">
              <w:rPr>
                <w:rFonts w:ascii="Arial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5459D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27204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327204" w:rsidRPr="00327204" w14:paraId="315B9495" w14:textId="77777777" w:rsidTr="00AA2F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6298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27204">
              <w:rPr>
                <w:rFonts w:ascii="Arial" w:hAnsi="Arial"/>
                <w:sz w:val="18"/>
                <w:lang w:eastAsia="zh-CN"/>
              </w:rPr>
              <w:t>MC Bearer Context Inactivity Timer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75A61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2720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0A23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C4D2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noProof/>
                <w:sz w:val="18"/>
                <w:lang w:eastAsia="ja-JP"/>
              </w:rPr>
            </w:pPr>
            <w:r w:rsidRPr="00327204">
              <w:rPr>
                <w:rFonts w:ascii="Arial" w:hAnsi="Arial"/>
                <w:noProof/>
                <w:sz w:val="18"/>
                <w:lang w:eastAsia="ja-JP"/>
              </w:rPr>
              <w:t xml:space="preserve">Inactivity Timer </w:t>
            </w:r>
          </w:p>
          <w:p w14:paraId="6E93798A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27204">
              <w:rPr>
                <w:rFonts w:ascii="Arial" w:hAnsi="Arial"/>
                <w:noProof/>
                <w:sz w:val="18"/>
                <w:lang w:eastAsia="ja-JP"/>
              </w:rPr>
              <w:t>9.3.1.54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8763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BC4D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327204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BFEC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327204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327204" w:rsidRPr="00327204" w14:paraId="3026330C" w14:textId="77777777" w:rsidTr="00AA2F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D56C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27204">
              <w:rPr>
                <w:rFonts w:ascii="Arial" w:hAnsi="Arial"/>
                <w:sz w:val="18"/>
                <w:lang w:eastAsia="zh-CN"/>
              </w:rPr>
              <w:t>MC Bearer Context Status Change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5A09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27204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0841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5831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27204">
              <w:rPr>
                <w:rFonts w:ascii="Arial" w:hAnsi="Arial"/>
                <w:sz w:val="18"/>
                <w:lang w:val="fr-FR" w:eastAsia="ko-KR"/>
              </w:rPr>
              <w:t xml:space="preserve">ENUMERATED (Suspend, </w:t>
            </w:r>
            <w:proofErr w:type="spellStart"/>
            <w:r w:rsidRPr="00327204">
              <w:rPr>
                <w:rFonts w:ascii="Arial" w:hAnsi="Arial"/>
                <w:sz w:val="18"/>
                <w:lang w:val="fr-FR" w:eastAsia="ko-KR"/>
              </w:rPr>
              <w:t>Resume</w:t>
            </w:r>
            <w:proofErr w:type="spellEnd"/>
            <w:r w:rsidRPr="00327204">
              <w:rPr>
                <w:rFonts w:ascii="Arial" w:hAnsi="Arial"/>
                <w:sz w:val="18"/>
                <w:lang w:val="fr-FR" w:eastAsia="ko-KR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1A95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843E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327204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2E9F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327204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</w:tbl>
    <w:p w14:paraId="4481306C" w14:textId="77777777" w:rsidR="00327204" w:rsidRPr="00327204" w:rsidRDefault="00327204" w:rsidP="00327204">
      <w:pPr>
        <w:widowControl w:val="0"/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27204" w:rsidRPr="00327204" w14:paraId="4ADD6E51" w14:textId="77777777" w:rsidTr="00AA2F92">
        <w:trPr>
          <w:jc w:val="center"/>
        </w:trPr>
        <w:tc>
          <w:tcPr>
            <w:tcW w:w="3686" w:type="dxa"/>
          </w:tcPr>
          <w:p w14:paraId="2B2B69A4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327204">
              <w:rPr>
                <w:rFonts w:ascii="Arial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3B807A37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327204">
              <w:rPr>
                <w:rFonts w:ascii="Arial" w:hAnsi="Arial"/>
                <w:b/>
                <w:sz w:val="18"/>
                <w:lang w:eastAsia="ko-KR"/>
              </w:rPr>
              <w:t>Explanation</w:t>
            </w:r>
          </w:p>
        </w:tc>
      </w:tr>
      <w:tr w:rsidR="00327204" w:rsidRPr="00327204" w14:paraId="1D2528DF" w14:textId="77777777" w:rsidTr="00AA2F92">
        <w:trPr>
          <w:jc w:val="center"/>
        </w:trPr>
        <w:tc>
          <w:tcPr>
            <w:tcW w:w="3686" w:type="dxa"/>
          </w:tcPr>
          <w:p w14:paraId="2BDDE734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327204">
              <w:rPr>
                <w:rFonts w:ascii="Arial" w:hAnsi="Arial"/>
                <w:sz w:val="18"/>
                <w:lang w:eastAsia="ko-KR"/>
              </w:rPr>
              <w:t>maxnoofMRBs</w:t>
            </w:r>
            <w:proofErr w:type="spellEnd"/>
          </w:p>
        </w:tc>
        <w:tc>
          <w:tcPr>
            <w:tcW w:w="5670" w:type="dxa"/>
          </w:tcPr>
          <w:p w14:paraId="7AFB7E31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27204">
              <w:rPr>
                <w:rFonts w:ascii="Arial" w:hAnsi="Arial"/>
                <w:sz w:val="18"/>
                <w:lang w:eastAsia="ko-KR"/>
              </w:rPr>
              <w:t>Maximum no. of MRBs for one MBS Session. Value is 32.</w:t>
            </w:r>
          </w:p>
        </w:tc>
      </w:tr>
    </w:tbl>
    <w:p w14:paraId="359DAB49" w14:textId="77777777" w:rsidR="00327204" w:rsidRPr="00327204" w:rsidRDefault="00327204" w:rsidP="00327204">
      <w:pPr>
        <w:widowControl w:val="0"/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27204" w:rsidRPr="00327204" w14:paraId="746E3117" w14:textId="77777777" w:rsidTr="00AA2F92">
        <w:trPr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0D2CD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val="en-US" w:eastAsia="ko-KR"/>
              </w:rPr>
            </w:pPr>
            <w:r w:rsidRPr="00327204">
              <w:rPr>
                <w:rFonts w:ascii="Arial" w:hAnsi="Arial"/>
                <w:b/>
                <w:sz w:val="18"/>
                <w:lang w:val="en-US" w:eastAsia="ko-KR"/>
              </w:rPr>
              <w:lastRenderedPageBreak/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40706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lang w:val="en-US" w:eastAsia="ko-KR"/>
              </w:rPr>
            </w:pPr>
            <w:r w:rsidRPr="00327204">
              <w:rPr>
                <w:rFonts w:ascii="Arial" w:hAnsi="Arial"/>
                <w:b/>
                <w:sz w:val="18"/>
                <w:lang w:val="en-US" w:eastAsia="ko-KR"/>
              </w:rPr>
              <w:t>Explanation</w:t>
            </w:r>
          </w:p>
        </w:tc>
      </w:tr>
      <w:tr w:rsidR="00327204" w:rsidRPr="00327204" w14:paraId="62EB348A" w14:textId="77777777" w:rsidTr="00AA2F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E3D3C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proofErr w:type="spellStart"/>
            <w:r w:rsidRPr="00327204">
              <w:rPr>
                <w:rFonts w:ascii="Arial" w:hAnsi="Arial"/>
                <w:bCs/>
                <w:sz w:val="18"/>
                <w:lang w:eastAsia="ja-JP"/>
              </w:rPr>
              <w:t>ifSetupOrRemove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006A2" w14:textId="77777777" w:rsidR="00327204" w:rsidRPr="00327204" w:rsidRDefault="00327204" w:rsidP="0032720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 w:rsidRPr="00327204">
              <w:rPr>
                <w:rFonts w:ascii="Arial" w:hAnsi="Arial"/>
                <w:sz w:val="18"/>
                <w:lang w:val="en-US" w:eastAsia="ko-KR"/>
              </w:rPr>
              <w:t xml:space="preserve">This IE shall be present if either the </w:t>
            </w:r>
            <w:r w:rsidRPr="00327204">
              <w:rPr>
                <w:rFonts w:ascii="Arial" w:hAnsi="Arial"/>
                <w:i/>
                <w:iCs/>
                <w:noProof/>
                <w:sz w:val="18"/>
                <w:lang w:eastAsia="ja-JP"/>
              </w:rPr>
              <w:t>MC MRB To Setup or Modify List</w:t>
            </w:r>
            <w:r w:rsidRPr="00327204">
              <w:rPr>
                <w:rFonts w:ascii="Arial" w:hAnsi="Arial"/>
                <w:noProof/>
                <w:sz w:val="18"/>
                <w:lang w:eastAsia="ja-JP"/>
              </w:rPr>
              <w:t xml:space="preserve"> IE or the </w:t>
            </w:r>
            <w:r w:rsidRPr="00327204">
              <w:rPr>
                <w:rFonts w:ascii="Arial" w:hAnsi="Arial"/>
                <w:i/>
                <w:iCs/>
                <w:noProof/>
                <w:sz w:val="18"/>
                <w:lang w:eastAsia="ja-JP"/>
              </w:rPr>
              <w:t xml:space="preserve">MC MRB To Remove List </w:t>
            </w:r>
            <w:r w:rsidRPr="00327204">
              <w:rPr>
                <w:rFonts w:ascii="Arial" w:hAnsi="Arial"/>
                <w:noProof/>
                <w:sz w:val="18"/>
                <w:lang w:eastAsia="ja-JP"/>
              </w:rPr>
              <w:t>IE or both IEs are included.</w:t>
            </w:r>
          </w:p>
        </w:tc>
      </w:tr>
    </w:tbl>
    <w:p w14:paraId="744B7B1B" w14:textId="77777777" w:rsidR="00327204" w:rsidRPr="00327204" w:rsidRDefault="00327204" w:rsidP="00327204">
      <w:pPr>
        <w:widowControl w:val="0"/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</w:p>
    <w:p w14:paraId="2C3D0D93" w14:textId="77777777" w:rsidR="005C41F0" w:rsidRDefault="005C41F0" w:rsidP="005C41F0">
      <w:pPr>
        <w:pStyle w:val="FirstChange"/>
        <w:rPr>
          <w:lang w:eastAsia="zh-CN"/>
        </w:rPr>
      </w:pPr>
      <w:r>
        <w:t xml:space="preserve">&lt;&lt;&lt;&lt;&lt;&lt;&lt;&lt;&lt;&lt;&lt;&lt;&lt;&lt;&lt;&lt;&lt;&lt;&lt;&lt; </w:t>
      </w:r>
      <w:proofErr w:type="gramStart"/>
      <w:r>
        <w:t>Change  Ends</w:t>
      </w:r>
      <w:proofErr w:type="gramEnd"/>
      <w:r>
        <w:t>&gt;&gt;&gt;&gt;&gt;&gt;&gt;&gt;&gt;&gt;&gt;&gt;&gt;&gt;&gt;&gt;&gt;&gt;&gt;&gt;</w:t>
      </w:r>
      <w:bookmarkEnd w:id="0"/>
    </w:p>
    <w:sectPr w:rsidR="005C41F0" w:rsidSect="008903F4">
      <w:footerReference w:type="default" r:id="rId16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BB33ED" w14:textId="77777777" w:rsidR="00E1056D" w:rsidRDefault="00E1056D">
      <w:pPr>
        <w:spacing w:after="0" w:line="240" w:lineRule="auto"/>
      </w:pPr>
      <w:r>
        <w:separator/>
      </w:r>
    </w:p>
  </w:endnote>
  <w:endnote w:type="continuationSeparator" w:id="0">
    <w:p w14:paraId="07993EA8" w14:textId="77777777" w:rsidR="00E1056D" w:rsidRDefault="00E105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AB08B7" w14:textId="77777777" w:rsidR="007E0791" w:rsidRDefault="00000000">
    <w:pPr>
      <w:pStyle w:val="af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388AB6" w14:textId="77777777" w:rsidR="00E1056D" w:rsidRDefault="00E1056D">
      <w:pPr>
        <w:spacing w:after="0" w:line="240" w:lineRule="auto"/>
      </w:pPr>
      <w:r>
        <w:separator/>
      </w:r>
    </w:p>
  </w:footnote>
  <w:footnote w:type="continuationSeparator" w:id="0">
    <w:p w14:paraId="56AA62E3" w14:textId="77777777" w:rsidR="00E1056D" w:rsidRDefault="00E105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97B8DE7"/>
    <w:multiLevelType w:val="singleLevel"/>
    <w:tmpl w:val="897B8DE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B32307B"/>
    <w:multiLevelType w:val="hybridMultilevel"/>
    <w:tmpl w:val="64FCB644"/>
    <w:lvl w:ilvl="0" w:tplc="E18C72D2">
      <w:start w:val="202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D14AEE"/>
    <w:multiLevelType w:val="singleLevel"/>
    <w:tmpl w:val="2CD14AEE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5B3B3473"/>
    <w:multiLevelType w:val="hybridMultilevel"/>
    <w:tmpl w:val="1FF2D92A"/>
    <w:lvl w:ilvl="0" w:tplc="BA68BD2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75169304"/>
    <w:multiLevelType w:val="singleLevel"/>
    <w:tmpl w:val="75169304"/>
    <w:lvl w:ilvl="0">
      <w:start w:val="1"/>
      <w:numFmt w:val="decimal"/>
      <w:suff w:val="space"/>
      <w:lvlText w:val="%1."/>
      <w:lvlJc w:val="left"/>
    </w:lvl>
  </w:abstractNum>
  <w:abstractNum w:abstractNumId="7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857815639">
    <w:abstractNumId w:val="4"/>
  </w:num>
  <w:num w:numId="2" w16cid:durableId="1553426513">
    <w:abstractNumId w:val="2"/>
  </w:num>
  <w:num w:numId="3" w16cid:durableId="1547334578">
    <w:abstractNumId w:val="7"/>
  </w:num>
  <w:num w:numId="4" w16cid:durableId="129369382">
    <w:abstractNumId w:val="6"/>
  </w:num>
  <w:num w:numId="5" w16cid:durableId="1701708245">
    <w:abstractNumId w:val="0"/>
  </w:num>
  <w:num w:numId="6" w16cid:durableId="1430543239">
    <w:abstractNumId w:val="3"/>
  </w:num>
  <w:num w:numId="7" w16cid:durableId="954557091">
    <w:abstractNumId w:val="5"/>
  </w:num>
  <w:num w:numId="8" w16cid:durableId="138969186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ZTE (tao)">
    <w15:presenceInfo w15:providerId="None" w15:userId="ZTE (ta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1A"/>
    <w:rsid w:val="00000537"/>
    <w:rsid w:val="00000823"/>
    <w:rsid w:val="00001940"/>
    <w:rsid w:val="00002862"/>
    <w:rsid w:val="00002C5F"/>
    <w:rsid w:val="000033BC"/>
    <w:rsid w:val="00003904"/>
    <w:rsid w:val="00003DF6"/>
    <w:rsid w:val="00003FCF"/>
    <w:rsid w:val="000044DA"/>
    <w:rsid w:val="0000613E"/>
    <w:rsid w:val="000068C4"/>
    <w:rsid w:val="00006AA0"/>
    <w:rsid w:val="00007C2D"/>
    <w:rsid w:val="000110CA"/>
    <w:rsid w:val="00011674"/>
    <w:rsid w:val="000118F6"/>
    <w:rsid w:val="00011A88"/>
    <w:rsid w:val="00013CB8"/>
    <w:rsid w:val="0001455E"/>
    <w:rsid w:val="00014D1E"/>
    <w:rsid w:val="00015330"/>
    <w:rsid w:val="0001565F"/>
    <w:rsid w:val="000159F5"/>
    <w:rsid w:val="000164FC"/>
    <w:rsid w:val="00016C00"/>
    <w:rsid w:val="0001701A"/>
    <w:rsid w:val="00017C43"/>
    <w:rsid w:val="000205C0"/>
    <w:rsid w:val="00020BFF"/>
    <w:rsid w:val="00020CAD"/>
    <w:rsid w:val="000224E8"/>
    <w:rsid w:val="00022E4A"/>
    <w:rsid w:val="00023E5C"/>
    <w:rsid w:val="00025434"/>
    <w:rsid w:val="00025F97"/>
    <w:rsid w:val="000264EC"/>
    <w:rsid w:val="0002747B"/>
    <w:rsid w:val="00027DE5"/>
    <w:rsid w:val="00031567"/>
    <w:rsid w:val="0003208D"/>
    <w:rsid w:val="00032AB8"/>
    <w:rsid w:val="0003364D"/>
    <w:rsid w:val="0003419C"/>
    <w:rsid w:val="000346B7"/>
    <w:rsid w:val="000357E9"/>
    <w:rsid w:val="00037B33"/>
    <w:rsid w:val="00037FA5"/>
    <w:rsid w:val="00040B64"/>
    <w:rsid w:val="00040C29"/>
    <w:rsid w:val="00041073"/>
    <w:rsid w:val="0004127F"/>
    <w:rsid w:val="000419D9"/>
    <w:rsid w:val="000421C4"/>
    <w:rsid w:val="00042645"/>
    <w:rsid w:val="0004320D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5976"/>
    <w:rsid w:val="00057740"/>
    <w:rsid w:val="00057F83"/>
    <w:rsid w:val="00061B84"/>
    <w:rsid w:val="000622D3"/>
    <w:rsid w:val="000623C1"/>
    <w:rsid w:val="00062A3B"/>
    <w:rsid w:val="00063783"/>
    <w:rsid w:val="00064173"/>
    <w:rsid w:val="000655EF"/>
    <w:rsid w:val="00070CDD"/>
    <w:rsid w:val="00071938"/>
    <w:rsid w:val="00072EDF"/>
    <w:rsid w:val="000737BB"/>
    <w:rsid w:val="00073850"/>
    <w:rsid w:val="00073C97"/>
    <w:rsid w:val="00075247"/>
    <w:rsid w:val="00076E9F"/>
    <w:rsid w:val="00077092"/>
    <w:rsid w:val="0008171F"/>
    <w:rsid w:val="00081C37"/>
    <w:rsid w:val="00083024"/>
    <w:rsid w:val="000832CF"/>
    <w:rsid w:val="00083842"/>
    <w:rsid w:val="00083922"/>
    <w:rsid w:val="000843D9"/>
    <w:rsid w:val="00084F0C"/>
    <w:rsid w:val="00084F5E"/>
    <w:rsid w:val="00085DF3"/>
    <w:rsid w:val="00086B96"/>
    <w:rsid w:val="00087C97"/>
    <w:rsid w:val="00091874"/>
    <w:rsid w:val="000918C5"/>
    <w:rsid w:val="00093E22"/>
    <w:rsid w:val="00094829"/>
    <w:rsid w:val="0009762D"/>
    <w:rsid w:val="00097964"/>
    <w:rsid w:val="00097992"/>
    <w:rsid w:val="00097F2D"/>
    <w:rsid w:val="00097FD1"/>
    <w:rsid w:val="000A10EB"/>
    <w:rsid w:val="000A142B"/>
    <w:rsid w:val="000A2777"/>
    <w:rsid w:val="000A2882"/>
    <w:rsid w:val="000A2D51"/>
    <w:rsid w:val="000A2D64"/>
    <w:rsid w:val="000A2DA8"/>
    <w:rsid w:val="000A337E"/>
    <w:rsid w:val="000A3769"/>
    <w:rsid w:val="000A394F"/>
    <w:rsid w:val="000A3CD7"/>
    <w:rsid w:val="000A4C5A"/>
    <w:rsid w:val="000A682F"/>
    <w:rsid w:val="000A689E"/>
    <w:rsid w:val="000A6CBD"/>
    <w:rsid w:val="000B13E4"/>
    <w:rsid w:val="000B1E75"/>
    <w:rsid w:val="000B48A6"/>
    <w:rsid w:val="000B4B4A"/>
    <w:rsid w:val="000B54C1"/>
    <w:rsid w:val="000B5774"/>
    <w:rsid w:val="000B5F7E"/>
    <w:rsid w:val="000B77CF"/>
    <w:rsid w:val="000B78CC"/>
    <w:rsid w:val="000C00E1"/>
    <w:rsid w:val="000C272D"/>
    <w:rsid w:val="000C2C23"/>
    <w:rsid w:val="000C39F9"/>
    <w:rsid w:val="000C42DD"/>
    <w:rsid w:val="000C4E93"/>
    <w:rsid w:val="000C64AD"/>
    <w:rsid w:val="000C69A1"/>
    <w:rsid w:val="000C6CBB"/>
    <w:rsid w:val="000C6D76"/>
    <w:rsid w:val="000C6E31"/>
    <w:rsid w:val="000C7168"/>
    <w:rsid w:val="000C7D55"/>
    <w:rsid w:val="000D0344"/>
    <w:rsid w:val="000D06F1"/>
    <w:rsid w:val="000D2569"/>
    <w:rsid w:val="000D2BB4"/>
    <w:rsid w:val="000D3B23"/>
    <w:rsid w:val="000D468C"/>
    <w:rsid w:val="000D5504"/>
    <w:rsid w:val="000D5EC9"/>
    <w:rsid w:val="000E02F8"/>
    <w:rsid w:val="000E13C9"/>
    <w:rsid w:val="000E301C"/>
    <w:rsid w:val="000E3370"/>
    <w:rsid w:val="000E33C3"/>
    <w:rsid w:val="000E4329"/>
    <w:rsid w:val="000E558F"/>
    <w:rsid w:val="000E79B8"/>
    <w:rsid w:val="000E7C81"/>
    <w:rsid w:val="000E7FC8"/>
    <w:rsid w:val="000F025B"/>
    <w:rsid w:val="000F0DF3"/>
    <w:rsid w:val="000F1450"/>
    <w:rsid w:val="000F1FC4"/>
    <w:rsid w:val="000F3ECD"/>
    <w:rsid w:val="000F3FB1"/>
    <w:rsid w:val="000F446E"/>
    <w:rsid w:val="000F4675"/>
    <w:rsid w:val="000F5047"/>
    <w:rsid w:val="000F6965"/>
    <w:rsid w:val="000F6E6D"/>
    <w:rsid w:val="000F7744"/>
    <w:rsid w:val="000F7A9D"/>
    <w:rsid w:val="000F7B91"/>
    <w:rsid w:val="00100151"/>
    <w:rsid w:val="00100609"/>
    <w:rsid w:val="00100BFE"/>
    <w:rsid w:val="00101C00"/>
    <w:rsid w:val="00101C0B"/>
    <w:rsid w:val="001024B9"/>
    <w:rsid w:val="00102E03"/>
    <w:rsid w:val="00103C98"/>
    <w:rsid w:val="00104C50"/>
    <w:rsid w:val="001053B5"/>
    <w:rsid w:val="00105665"/>
    <w:rsid w:val="00106280"/>
    <w:rsid w:val="0010634F"/>
    <w:rsid w:val="00107EFF"/>
    <w:rsid w:val="00107FF6"/>
    <w:rsid w:val="00110859"/>
    <w:rsid w:val="00110973"/>
    <w:rsid w:val="00110CE9"/>
    <w:rsid w:val="001119E6"/>
    <w:rsid w:val="0011263E"/>
    <w:rsid w:val="00112C1D"/>
    <w:rsid w:val="00112D67"/>
    <w:rsid w:val="001133CF"/>
    <w:rsid w:val="00113571"/>
    <w:rsid w:val="001142C0"/>
    <w:rsid w:val="0011437A"/>
    <w:rsid w:val="00114EB0"/>
    <w:rsid w:val="00115E28"/>
    <w:rsid w:val="001177F1"/>
    <w:rsid w:val="00117B42"/>
    <w:rsid w:val="00117E84"/>
    <w:rsid w:val="00120E2F"/>
    <w:rsid w:val="00121CA2"/>
    <w:rsid w:val="00121F26"/>
    <w:rsid w:val="0012227B"/>
    <w:rsid w:val="001227E7"/>
    <w:rsid w:val="0012400B"/>
    <w:rsid w:val="00124B0E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30B5"/>
    <w:rsid w:val="00133A3E"/>
    <w:rsid w:val="00134DE6"/>
    <w:rsid w:val="001359A8"/>
    <w:rsid w:val="00135B09"/>
    <w:rsid w:val="00140232"/>
    <w:rsid w:val="0014087A"/>
    <w:rsid w:val="00141333"/>
    <w:rsid w:val="00141DD6"/>
    <w:rsid w:val="00143332"/>
    <w:rsid w:val="00143867"/>
    <w:rsid w:val="00144AA6"/>
    <w:rsid w:val="0014638D"/>
    <w:rsid w:val="00146F87"/>
    <w:rsid w:val="0015093A"/>
    <w:rsid w:val="00150FD5"/>
    <w:rsid w:val="00152608"/>
    <w:rsid w:val="00152F80"/>
    <w:rsid w:val="001551A2"/>
    <w:rsid w:val="0015526C"/>
    <w:rsid w:val="00156299"/>
    <w:rsid w:val="00157372"/>
    <w:rsid w:val="0016006A"/>
    <w:rsid w:val="0016044E"/>
    <w:rsid w:val="00160DF5"/>
    <w:rsid w:val="00163580"/>
    <w:rsid w:val="001636D5"/>
    <w:rsid w:val="00163EEC"/>
    <w:rsid w:val="00165014"/>
    <w:rsid w:val="00165663"/>
    <w:rsid w:val="001656B3"/>
    <w:rsid w:val="00165CFC"/>
    <w:rsid w:val="00166001"/>
    <w:rsid w:val="00166738"/>
    <w:rsid w:val="001667B2"/>
    <w:rsid w:val="001679FD"/>
    <w:rsid w:val="0017007F"/>
    <w:rsid w:val="0017100B"/>
    <w:rsid w:val="00171F68"/>
    <w:rsid w:val="00177369"/>
    <w:rsid w:val="001775C4"/>
    <w:rsid w:val="001778DC"/>
    <w:rsid w:val="00177ED9"/>
    <w:rsid w:val="0018017B"/>
    <w:rsid w:val="00181069"/>
    <w:rsid w:val="00181C64"/>
    <w:rsid w:val="0018376D"/>
    <w:rsid w:val="00184EF7"/>
    <w:rsid w:val="00185A40"/>
    <w:rsid w:val="001860A0"/>
    <w:rsid w:val="00186775"/>
    <w:rsid w:val="00186EDB"/>
    <w:rsid w:val="0019001F"/>
    <w:rsid w:val="00191BDE"/>
    <w:rsid w:val="0019227A"/>
    <w:rsid w:val="00192ECE"/>
    <w:rsid w:val="00193ECE"/>
    <w:rsid w:val="001943EE"/>
    <w:rsid w:val="00195650"/>
    <w:rsid w:val="00195B2F"/>
    <w:rsid w:val="001977C8"/>
    <w:rsid w:val="00197C7B"/>
    <w:rsid w:val="001A0C44"/>
    <w:rsid w:val="001A1B88"/>
    <w:rsid w:val="001A1F92"/>
    <w:rsid w:val="001A2382"/>
    <w:rsid w:val="001A34F0"/>
    <w:rsid w:val="001A38C1"/>
    <w:rsid w:val="001A534D"/>
    <w:rsid w:val="001A55E0"/>
    <w:rsid w:val="001A68F4"/>
    <w:rsid w:val="001A6904"/>
    <w:rsid w:val="001A6CB0"/>
    <w:rsid w:val="001A6F16"/>
    <w:rsid w:val="001A7351"/>
    <w:rsid w:val="001B0856"/>
    <w:rsid w:val="001B0A7D"/>
    <w:rsid w:val="001B1A02"/>
    <w:rsid w:val="001B1D9D"/>
    <w:rsid w:val="001B1FB4"/>
    <w:rsid w:val="001B2FCB"/>
    <w:rsid w:val="001B34CA"/>
    <w:rsid w:val="001B3D7B"/>
    <w:rsid w:val="001B415E"/>
    <w:rsid w:val="001B511A"/>
    <w:rsid w:val="001B551A"/>
    <w:rsid w:val="001B5594"/>
    <w:rsid w:val="001B57B0"/>
    <w:rsid w:val="001B6380"/>
    <w:rsid w:val="001B66A0"/>
    <w:rsid w:val="001B6CDE"/>
    <w:rsid w:val="001B7CA3"/>
    <w:rsid w:val="001C022C"/>
    <w:rsid w:val="001C111C"/>
    <w:rsid w:val="001C1982"/>
    <w:rsid w:val="001C2AB9"/>
    <w:rsid w:val="001C2DD3"/>
    <w:rsid w:val="001C3E02"/>
    <w:rsid w:val="001C4024"/>
    <w:rsid w:val="001C4A8B"/>
    <w:rsid w:val="001C5F62"/>
    <w:rsid w:val="001C6466"/>
    <w:rsid w:val="001C6714"/>
    <w:rsid w:val="001C6FB6"/>
    <w:rsid w:val="001C7CE3"/>
    <w:rsid w:val="001D1667"/>
    <w:rsid w:val="001D1842"/>
    <w:rsid w:val="001D1EAA"/>
    <w:rsid w:val="001D2965"/>
    <w:rsid w:val="001D4FA8"/>
    <w:rsid w:val="001D504E"/>
    <w:rsid w:val="001D5BD0"/>
    <w:rsid w:val="001D6F72"/>
    <w:rsid w:val="001D711B"/>
    <w:rsid w:val="001D747D"/>
    <w:rsid w:val="001E0B57"/>
    <w:rsid w:val="001E0E99"/>
    <w:rsid w:val="001E1A4D"/>
    <w:rsid w:val="001E1EBF"/>
    <w:rsid w:val="001E3038"/>
    <w:rsid w:val="001E35AF"/>
    <w:rsid w:val="001E3784"/>
    <w:rsid w:val="001E3DFE"/>
    <w:rsid w:val="001E41F3"/>
    <w:rsid w:val="001E4AA3"/>
    <w:rsid w:val="001E50E2"/>
    <w:rsid w:val="001E5F91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8CB"/>
    <w:rsid w:val="001F5B17"/>
    <w:rsid w:val="001F6117"/>
    <w:rsid w:val="001F7A97"/>
    <w:rsid w:val="00200340"/>
    <w:rsid w:val="002010CB"/>
    <w:rsid w:val="002010F1"/>
    <w:rsid w:val="0020116F"/>
    <w:rsid w:val="0020138F"/>
    <w:rsid w:val="0020237E"/>
    <w:rsid w:val="002023A8"/>
    <w:rsid w:val="002023FE"/>
    <w:rsid w:val="002042A1"/>
    <w:rsid w:val="0020587A"/>
    <w:rsid w:val="00205AEE"/>
    <w:rsid w:val="00205B9C"/>
    <w:rsid w:val="00206268"/>
    <w:rsid w:val="00206464"/>
    <w:rsid w:val="00207048"/>
    <w:rsid w:val="00207793"/>
    <w:rsid w:val="002107B2"/>
    <w:rsid w:val="0021160E"/>
    <w:rsid w:val="00211B73"/>
    <w:rsid w:val="00212651"/>
    <w:rsid w:val="00213966"/>
    <w:rsid w:val="00214991"/>
    <w:rsid w:val="00214C87"/>
    <w:rsid w:val="00216D09"/>
    <w:rsid w:val="00220898"/>
    <w:rsid w:val="002209ED"/>
    <w:rsid w:val="00221171"/>
    <w:rsid w:val="002214AD"/>
    <w:rsid w:val="0022182B"/>
    <w:rsid w:val="00223223"/>
    <w:rsid w:val="002234EB"/>
    <w:rsid w:val="00223971"/>
    <w:rsid w:val="0022397C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3A65"/>
    <w:rsid w:val="00233B84"/>
    <w:rsid w:val="00234668"/>
    <w:rsid w:val="00234A7E"/>
    <w:rsid w:val="00234F69"/>
    <w:rsid w:val="00235251"/>
    <w:rsid w:val="00235849"/>
    <w:rsid w:val="00235B4C"/>
    <w:rsid w:val="00236320"/>
    <w:rsid w:val="00236705"/>
    <w:rsid w:val="0023683D"/>
    <w:rsid w:val="002376A3"/>
    <w:rsid w:val="002379A1"/>
    <w:rsid w:val="00237F35"/>
    <w:rsid w:val="002415B5"/>
    <w:rsid w:val="00241790"/>
    <w:rsid w:val="00241AD4"/>
    <w:rsid w:val="0024219A"/>
    <w:rsid w:val="0024335F"/>
    <w:rsid w:val="00243BC1"/>
    <w:rsid w:val="00244332"/>
    <w:rsid w:val="0024500F"/>
    <w:rsid w:val="00245042"/>
    <w:rsid w:val="00245B23"/>
    <w:rsid w:val="00246DE8"/>
    <w:rsid w:val="00247E66"/>
    <w:rsid w:val="0025022A"/>
    <w:rsid w:val="00250854"/>
    <w:rsid w:val="0025228F"/>
    <w:rsid w:val="002530BE"/>
    <w:rsid w:val="00253E55"/>
    <w:rsid w:val="00254C11"/>
    <w:rsid w:val="002554DC"/>
    <w:rsid w:val="00255C4D"/>
    <w:rsid w:val="00257195"/>
    <w:rsid w:val="002578D8"/>
    <w:rsid w:val="00257F98"/>
    <w:rsid w:val="002613A5"/>
    <w:rsid w:val="00263EAE"/>
    <w:rsid w:val="002667AA"/>
    <w:rsid w:val="00267881"/>
    <w:rsid w:val="002706FC"/>
    <w:rsid w:val="00271FFC"/>
    <w:rsid w:val="002723F2"/>
    <w:rsid w:val="00273821"/>
    <w:rsid w:val="00273FC1"/>
    <w:rsid w:val="00274E67"/>
    <w:rsid w:val="00275201"/>
    <w:rsid w:val="00275D12"/>
    <w:rsid w:val="00275E75"/>
    <w:rsid w:val="002761F6"/>
    <w:rsid w:val="00276CD2"/>
    <w:rsid w:val="00276FEA"/>
    <w:rsid w:val="00277A1E"/>
    <w:rsid w:val="0028002F"/>
    <w:rsid w:val="0028062F"/>
    <w:rsid w:val="002808AD"/>
    <w:rsid w:val="002809AF"/>
    <w:rsid w:val="00280FEC"/>
    <w:rsid w:val="00281852"/>
    <w:rsid w:val="00281EB0"/>
    <w:rsid w:val="002824C2"/>
    <w:rsid w:val="002836F5"/>
    <w:rsid w:val="002838EF"/>
    <w:rsid w:val="0028456D"/>
    <w:rsid w:val="00285749"/>
    <w:rsid w:val="002866A8"/>
    <w:rsid w:val="0028675B"/>
    <w:rsid w:val="002920A5"/>
    <w:rsid w:val="002928C7"/>
    <w:rsid w:val="00292E35"/>
    <w:rsid w:val="00292EAA"/>
    <w:rsid w:val="002934AE"/>
    <w:rsid w:val="00293932"/>
    <w:rsid w:val="00293D64"/>
    <w:rsid w:val="00293D85"/>
    <w:rsid w:val="002947FE"/>
    <w:rsid w:val="002952E2"/>
    <w:rsid w:val="00295352"/>
    <w:rsid w:val="0029573B"/>
    <w:rsid w:val="002959FF"/>
    <w:rsid w:val="00295BC3"/>
    <w:rsid w:val="00295C05"/>
    <w:rsid w:val="00295D94"/>
    <w:rsid w:val="002962CA"/>
    <w:rsid w:val="00297F27"/>
    <w:rsid w:val="002A0881"/>
    <w:rsid w:val="002A331A"/>
    <w:rsid w:val="002A3934"/>
    <w:rsid w:val="002A4718"/>
    <w:rsid w:val="002A622D"/>
    <w:rsid w:val="002A6FBE"/>
    <w:rsid w:val="002B1C9E"/>
    <w:rsid w:val="002B1E85"/>
    <w:rsid w:val="002B2C40"/>
    <w:rsid w:val="002B447F"/>
    <w:rsid w:val="002B4A9F"/>
    <w:rsid w:val="002B4BC8"/>
    <w:rsid w:val="002B565A"/>
    <w:rsid w:val="002B59FE"/>
    <w:rsid w:val="002B5AB0"/>
    <w:rsid w:val="002B689A"/>
    <w:rsid w:val="002B7376"/>
    <w:rsid w:val="002B7766"/>
    <w:rsid w:val="002C0977"/>
    <w:rsid w:val="002C1D12"/>
    <w:rsid w:val="002C24E5"/>
    <w:rsid w:val="002C28CD"/>
    <w:rsid w:val="002C319F"/>
    <w:rsid w:val="002C3F9C"/>
    <w:rsid w:val="002C4745"/>
    <w:rsid w:val="002C47E0"/>
    <w:rsid w:val="002C4BB7"/>
    <w:rsid w:val="002C5758"/>
    <w:rsid w:val="002C5BCD"/>
    <w:rsid w:val="002C63B6"/>
    <w:rsid w:val="002C7216"/>
    <w:rsid w:val="002C73CF"/>
    <w:rsid w:val="002C7B02"/>
    <w:rsid w:val="002D0654"/>
    <w:rsid w:val="002D094B"/>
    <w:rsid w:val="002D192E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620C"/>
    <w:rsid w:val="002D721E"/>
    <w:rsid w:val="002D756C"/>
    <w:rsid w:val="002E068A"/>
    <w:rsid w:val="002E0B07"/>
    <w:rsid w:val="002E0E6D"/>
    <w:rsid w:val="002E16EB"/>
    <w:rsid w:val="002E2184"/>
    <w:rsid w:val="002E23A9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32A6"/>
    <w:rsid w:val="002F4309"/>
    <w:rsid w:val="002F4657"/>
    <w:rsid w:val="002F5523"/>
    <w:rsid w:val="002F55B2"/>
    <w:rsid w:val="002F6B54"/>
    <w:rsid w:val="002F7A88"/>
    <w:rsid w:val="003001D0"/>
    <w:rsid w:val="00301012"/>
    <w:rsid w:val="00301527"/>
    <w:rsid w:val="00301FF4"/>
    <w:rsid w:val="00302459"/>
    <w:rsid w:val="003027DB"/>
    <w:rsid w:val="003028B2"/>
    <w:rsid w:val="0030298E"/>
    <w:rsid w:val="00303421"/>
    <w:rsid w:val="00303DCF"/>
    <w:rsid w:val="003045A8"/>
    <w:rsid w:val="00304707"/>
    <w:rsid w:val="00305706"/>
    <w:rsid w:val="00305BD4"/>
    <w:rsid w:val="00305EE5"/>
    <w:rsid w:val="0030696B"/>
    <w:rsid w:val="00306E30"/>
    <w:rsid w:val="00306E52"/>
    <w:rsid w:val="003079D9"/>
    <w:rsid w:val="00310AAF"/>
    <w:rsid w:val="00310F20"/>
    <w:rsid w:val="0031179C"/>
    <w:rsid w:val="00312856"/>
    <w:rsid w:val="0031318A"/>
    <w:rsid w:val="0031543D"/>
    <w:rsid w:val="00315F2F"/>
    <w:rsid w:val="00316097"/>
    <w:rsid w:val="00316D12"/>
    <w:rsid w:val="00316D4A"/>
    <w:rsid w:val="003205DA"/>
    <w:rsid w:val="0032143F"/>
    <w:rsid w:val="003215C3"/>
    <w:rsid w:val="00322BF9"/>
    <w:rsid w:val="003242C9"/>
    <w:rsid w:val="00324957"/>
    <w:rsid w:val="00324E7A"/>
    <w:rsid w:val="00325769"/>
    <w:rsid w:val="00325B85"/>
    <w:rsid w:val="00326166"/>
    <w:rsid w:val="00326C1A"/>
    <w:rsid w:val="00327204"/>
    <w:rsid w:val="00327C4D"/>
    <w:rsid w:val="00327C80"/>
    <w:rsid w:val="0033143D"/>
    <w:rsid w:val="00331D74"/>
    <w:rsid w:val="00332B0C"/>
    <w:rsid w:val="00333B5F"/>
    <w:rsid w:val="00333B90"/>
    <w:rsid w:val="00334763"/>
    <w:rsid w:val="00334BBB"/>
    <w:rsid w:val="00336954"/>
    <w:rsid w:val="00336D81"/>
    <w:rsid w:val="003371C6"/>
    <w:rsid w:val="00337429"/>
    <w:rsid w:val="00340FC5"/>
    <w:rsid w:val="00341115"/>
    <w:rsid w:val="00342A3B"/>
    <w:rsid w:val="00342A8B"/>
    <w:rsid w:val="00342E26"/>
    <w:rsid w:val="003436A3"/>
    <w:rsid w:val="00343FB8"/>
    <w:rsid w:val="003452B6"/>
    <w:rsid w:val="00347361"/>
    <w:rsid w:val="0035052F"/>
    <w:rsid w:val="00350E49"/>
    <w:rsid w:val="00351711"/>
    <w:rsid w:val="00351B7B"/>
    <w:rsid w:val="00351BCD"/>
    <w:rsid w:val="00352A6B"/>
    <w:rsid w:val="003530B5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0F5A"/>
    <w:rsid w:val="003616A4"/>
    <w:rsid w:val="00361D36"/>
    <w:rsid w:val="00361F22"/>
    <w:rsid w:val="003621A3"/>
    <w:rsid w:val="00362594"/>
    <w:rsid w:val="00363FF1"/>
    <w:rsid w:val="003643D7"/>
    <w:rsid w:val="00365FA3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1C"/>
    <w:rsid w:val="0037427C"/>
    <w:rsid w:val="00374642"/>
    <w:rsid w:val="003756C2"/>
    <w:rsid w:val="00380EBB"/>
    <w:rsid w:val="003819DC"/>
    <w:rsid w:val="00381C0D"/>
    <w:rsid w:val="00381F6C"/>
    <w:rsid w:val="00382B41"/>
    <w:rsid w:val="00383807"/>
    <w:rsid w:val="00383F5B"/>
    <w:rsid w:val="00384193"/>
    <w:rsid w:val="00384EED"/>
    <w:rsid w:val="003852F4"/>
    <w:rsid w:val="00385365"/>
    <w:rsid w:val="003862C3"/>
    <w:rsid w:val="00387853"/>
    <w:rsid w:val="00387985"/>
    <w:rsid w:val="0039042B"/>
    <w:rsid w:val="00390EDA"/>
    <w:rsid w:val="003915F9"/>
    <w:rsid w:val="00391BE3"/>
    <w:rsid w:val="003923AD"/>
    <w:rsid w:val="00392620"/>
    <w:rsid w:val="00393AB1"/>
    <w:rsid w:val="00393C91"/>
    <w:rsid w:val="00393FA3"/>
    <w:rsid w:val="0039412B"/>
    <w:rsid w:val="00394CE1"/>
    <w:rsid w:val="00394CF5"/>
    <w:rsid w:val="003955F5"/>
    <w:rsid w:val="0039604D"/>
    <w:rsid w:val="00396450"/>
    <w:rsid w:val="00397D83"/>
    <w:rsid w:val="003A2E9C"/>
    <w:rsid w:val="003A3802"/>
    <w:rsid w:val="003A38B6"/>
    <w:rsid w:val="003A41E4"/>
    <w:rsid w:val="003A4FE1"/>
    <w:rsid w:val="003A557A"/>
    <w:rsid w:val="003A6D6C"/>
    <w:rsid w:val="003A78E1"/>
    <w:rsid w:val="003B3117"/>
    <w:rsid w:val="003B4888"/>
    <w:rsid w:val="003B5800"/>
    <w:rsid w:val="003B5EC9"/>
    <w:rsid w:val="003B6804"/>
    <w:rsid w:val="003B7C7F"/>
    <w:rsid w:val="003C1312"/>
    <w:rsid w:val="003C1447"/>
    <w:rsid w:val="003C14C9"/>
    <w:rsid w:val="003C2877"/>
    <w:rsid w:val="003C3310"/>
    <w:rsid w:val="003C431F"/>
    <w:rsid w:val="003C4C53"/>
    <w:rsid w:val="003C5549"/>
    <w:rsid w:val="003C6D51"/>
    <w:rsid w:val="003C7216"/>
    <w:rsid w:val="003D086F"/>
    <w:rsid w:val="003D0F1F"/>
    <w:rsid w:val="003D17A2"/>
    <w:rsid w:val="003D1A37"/>
    <w:rsid w:val="003D4B4C"/>
    <w:rsid w:val="003D4CBF"/>
    <w:rsid w:val="003D5140"/>
    <w:rsid w:val="003D567E"/>
    <w:rsid w:val="003D5DCB"/>
    <w:rsid w:val="003D5FD1"/>
    <w:rsid w:val="003D6692"/>
    <w:rsid w:val="003D6F36"/>
    <w:rsid w:val="003E0E02"/>
    <w:rsid w:val="003E0E80"/>
    <w:rsid w:val="003E0EEF"/>
    <w:rsid w:val="003E2447"/>
    <w:rsid w:val="003E3ABC"/>
    <w:rsid w:val="003E47BE"/>
    <w:rsid w:val="003E4F0B"/>
    <w:rsid w:val="003E576C"/>
    <w:rsid w:val="003E6759"/>
    <w:rsid w:val="003E693B"/>
    <w:rsid w:val="003E69F6"/>
    <w:rsid w:val="003E6C2A"/>
    <w:rsid w:val="003E7121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3531"/>
    <w:rsid w:val="003F3C27"/>
    <w:rsid w:val="003F4DDD"/>
    <w:rsid w:val="003F5304"/>
    <w:rsid w:val="003F5516"/>
    <w:rsid w:val="003F6429"/>
    <w:rsid w:val="003F6841"/>
    <w:rsid w:val="003F6A59"/>
    <w:rsid w:val="004001FD"/>
    <w:rsid w:val="004012C5"/>
    <w:rsid w:val="004072B9"/>
    <w:rsid w:val="0040734E"/>
    <w:rsid w:val="00407AFD"/>
    <w:rsid w:val="00407F9F"/>
    <w:rsid w:val="0041028E"/>
    <w:rsid w:val="00410474"/>
    <w:rsid w:val="00411993"/>
    <w:rsid w:val="004122AC"/>
    <w:rsid w:val="004131D9"/>
    <w:rsid w:val="0041390E"/>
    <w:rsid w:val="00414BB3"/>
    <w:rsid w:val="00415963"/>
    <w:rsid w:val="0041669D"/>
    <w:rsid w:val="00416961"/>
    <w:rsid w:val="00416AC5"/>
    <w:rsid w:val="004178F4"/>
    <w:rsid w:val="004201F7"/>
    <w:rsid w:val="00421EAB"/>
    <w:rsid w:val="00422BC5"/>
    <w:rsid w:val="00423275"/>
    <w:rsid w:val="0042735E"/>
    <w:rsid w:val="004306B8"/>
    <w:rsid w:val="00430778"/>
    <w:rsid w:val="00433E63"/>
    <w:rsid w:val="0043447E"/>
    <w:rsid w:val="00434BE2"/>
    <w:rsid w:val="00434EB3"/>
    <w:rsid w:val="00435C19"/>
    <w:rsid w:val="00435C42"/>
    <w:rsid w:val="00437000"/>
    <w:rsid w:val="00437A99"/>
    <w:rsid w:val="0044491C"/>
    <w:rsid w:val="00444983"/>
    <w:rsid w:val="00444F8C"/>
    <w:rsid w:val="004453C9"/>
    <w:rsid w:val="00445536"/>
    <w:rsid w:val="00445A1C"/>
    <w:rsid w:val="0044674B"/>
    <w:rsid w:val="00446771"/>
    <w:rsid w:val="00446EEC"/>
    <w:rsid w:val="00451E57"/>
    <w:rsid w:val="0045210E"/>
    <w:rsid w:val="00452A02"/>
    <w:rsid w:val="00453767"/>
    <w:rsid w:val="00453897"/>
    <w:rsid w:val="00453B43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4323"/>
    <w:rsid w:val="004667D7"/>
    <w:rsid w:val="00466B68"/>
    <w:rsid w:val="00466D31"/>
    <w:rsid w:val="00466F57"/>
    <w:rsid w:val="00467069"/>
    <w:rsid w:val="004678D4"/>
    <w:rsid w:val="00470A6E"/>
    <w:rsid w:val="0047197D"/>
    <w:rsid w:val="00471C06"/>
    <w:rsid w:val="00472352"/>
    <w:rsid w:val="004736B9"/>
    <w:rsid w:val="00473B6E"/>
    <w:rsid w:val="0047550E"/>
    <w:rsid w:val="00475FA8"/>
    <w:rsid w:val="004761B3"/>
    <w:rsid w:val="00476A6D"/>
    <w:rsid w:val="0047739E"/>
    <w:rsid w:val="004822A4"/>
    <w:rsid w:val="00483850"/>
    <w:rsid w:val="00483AF9"/>
    <w:rsid w:val="00483BED"/>
    <w:rsid w:val="00483D3E"/>
    <w:rsid w:val="00483ED7"/>
    <w:rsid w:val="004865D5"/>
    <w:rsid w:val="00486B38"/>
    <w:rsid w:val="00486D5B"/>
    <w:rsid w:val="004905B3"/>
    <w:rsid w:val="0049087F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5F98"/>
    <w:rsid w:val="00496A9B"/>
    <w:rsid w:val="004A057E"/>
    <w:rsid w:val="004A1824"/>
    <w:rsid w:val="004A19A8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1496"/>
    <w:rsid w:val="004B23CD"/>
    <w:rsid w:val="004B23DC"/>
    <w:rsid w:val="004B269E"/>
    <w:rsid w:val="004B3D21"/>
    <w:rsid w:val="004B4C38"/>
    <w:rsid w:val="004B5426"/>
    <w:rsid w:val="004B5622"/>
    <w:rsid w:val="004B73E3"/>
    <w:rsid w:val="004C0BD6"/>
    <w:rsid w:val="004C14E9"/>
    <w:rsid w:val="004C25C5"/>
    <w:rsid w:val="004C4FA4"/>
    <w:rsid w:val="004C5480"/>
    <w:rsid w:val="004C5649"/>
    <w:rsid w:val="004C6AFF"/>
    <w:rsid w:val="004C6C8F"/>
    <w:rsid w:val="004C702B"/>
    <w:rsid w:val="004C7705"/>
    <w:rsid w:val="004D0167"/>
    <w:rsid w:val="004D048C"/>
    <w:rsid w:val="004D0597"/>
    <w:rsid w:val="004D221A"/>
    <w:rsid w:val="004D244F"/>
    <w:rsid w:val="004D3169"/>
    <w:rsid w:val="004D5606"/>
    <w:rsid w:val="004D6157"/>
    <w:rsid w:val="004D679B"/>
    <w:rsid w:val="004E118E"/>
    <w:rsid w:val="004E1D68"/>
    <w:rsid w:val="004E22D6"/>
    <w:rsid w:val="004E36A8"/>
    <w:rsid w:val="004E3BF9"/>
    <w:rsid w:val="004E512A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0401"/>
    <w:rsid w:val="00501087"/>
    <w:rsid w:val="00502CE9"/>
    <w:rsid w:val="00503992"/>
    <w:rsid w:val="00504ABB"/>
    <w:rsid w:val="00504E75"/>
    <w:rsid w:val="005058E9"/>
    <w:rsid w:val="00506CEC"/>
    <w:rsid w:val="00507C92"/>
    <w:rsid w:val="005109B0"/>
    <w:rsid w:val="00510F75"/>
    <w:rsid w:val="005125DD"/>
    <w:rsid w:val="00512908"/>
    <w:rsid w:val="0051371E"/>
    <w:rsid w:val="005146B0"/>
    <w:rsid w:val="00514BA5"/>
    <w:rsid w:val="00514D26"/>
    <w:rsid w:val="0051529D"/>
    <w:rsid w:val="00515CCB"/>
    <w:rsid w:val="00516344"/>
    <w:rsid w:val="0051671D"/>
    <w:rsid w:val="00516808"/>
    <w:rsid w:val="00517437"/>
    <w:rsid w:val="00517556"/>
    <w:rsid w:val="005203B7"/>
    <w:rsid w:val="0052072E"/>
    <w:rsid w:val="00520E4F"/>
    <w:rsid w:val="005223F3"/>
    <w:rsid w:val="00522A48"/>
    <w:rsid w:val="00523857"/>
    <w:rsid w:val="00523B56"/>
    <w:rsid w:val="005242AC"/>
    <w:rsid w:val="00525240"/>
    <w:rsid w:val="00525334"/>
    <w:rsid w:val="005266F6"/>
    <w:rsid w:val="00526805"/>
    <w:rsid w:val="00526910"/>
    <w:rsid w:val="00527183"/>
    <w:rsid w:val="0052757D"/>
    <w:rsid w:val="0052770D"/>
    <w:rsid w:val="00527855"/>
    <w:rsid w:val="005304D0"/>
    <w:rsid w:val="00530D6B"/>
    <w:rsid w:val="0053153D"/>
    <w:rsid w:val="00531843"/>
    <w:rsid w:val="00531C66"/>
    <w:rsid w:val="005325DA"/>
    <w:rsid w:val="00532F2B"/>
    <w:rsid w:val="005330EE"/>
    <w:rsid w:val="005357B3"/>
    <w:rsid w:val="0053582B"/>
    <w:rsid w:val="005365BE"/>
    <w:rsid w:val="00537202"/>
    <w:rsid w:val="0054059A"/>
    <w:rsid w:val="00541256"/>
    <w:rsid w:val="0054438E"/>
    <w:rsid w:val="005452EA"/>
    <w:rsid w:val="005456E5"/>
    <w:rsid w:val="00546EF4"/>
    <w:rsid w:val="0054785C"/>
    <w:rsid w:val="005501A1"/>
    <w:rsid w:val="00550DD0"/>
    <w:rsid w:val="00551346"/>
    <w:rsid w:val="00551735"/>
    <w:rsid w:val="00551C3E"/>
    <w:rsid w:val="00551DDD"/>
    <w:rsid w:val="00552D60"/>
    <w:rsid w:val="00553B83"/>
    <w:rsid w:val="00554163"/>
    <w:rsid w:val="005546C7"/>
    <w:rsid w:val="00555282"/>
    <w:rsid w:val="005554DB"/>
    <w:rsid w:val="00556152"/>
    <w:rsid w:val="00557C6C"/>
    <w:rsid w:val="005602B5"/>
    <w:rsid w:val="005609CE"/>
    <w:rsid w:val="00563072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29F7"/>
    <w:rsid w:val="005831DD"/>
    <w:rsid w:val="00583D3F"/>
    <w:rsid w:val="00584419"/>
    <w:rsid w:val="0058459A"/>
    <w:rsid w:val="0058472F"/>
    <w:rsid w:val="00584912"/>
    <w:rsid w:val="005849C4"/>
    <w:rsid w:val="00584AA9"/>
    <w:rsid w:val="005855DC"/>
    <w:rsid w:val="005865D8"/>
    <w:rsid w:val="00586DD7"/>
    <w:rsid w:val="00586F21"/>
    <w:rsid w:val="005904AE"/>
    <w:rsid w:val="00590626"/>
    <w:rsid w:val="00591970"/>
    <w:rsid w:val="005936AE"/>
    <w:rsid w:val="005936AF"/>
    <w:rsid w:val="005944E5"/>
    <w:rsid w:val="00594B7B"/>
    <w:rsid w:val="00595F40"/>
    <w:rsid w:val="0059611C"/>
    <w:rsid w:val="00596188"/>
    <w:rsid w:val="0059754E"/>
    <w:rsid w:val="005A204E"/>
    <w:rsid w:val="005A2C0F"/>
    <w:rsid w:val="005A3E77"/>
    <w:rsid w:val="005A5317"/>
    <w:rsid w:val="005A5B67"/>
    <w:rsid w:val="005A6AE0"/>
    <w:rsid w:val="005A6F63"/>
    <w:rsid w:val="005A75ED"/>
    <w:rsid w:val="005A77C6"/>
    <w:rsid w:val="005A7A2D"/>
    <w:rsid w:val="005B0012"/>
    <w:rsid w:val="005B0621"/>
    <w:rsid w:val="005B142A"/>
    <w:rsid w:val="005B17D5"/>
    <w:rsid w:val="005B21D8"/>
    <w:rsid w:val="005B286F"/>
    <w:rsid w:val="005B288E"/>
    <w:rsid w:val="005B28FD"/>
    <w:rsid w:val="005B3053"/>
    <w:rsid w:val="005B326E"/>
    <w:rsid w:val="005B36E8"/>
    <w:rsid w:val="005B489A"/>
    <w:rsid w:val="005B5098"/>
    <w:rsid w:val="005B57AD"/>
    <w:rsid w:val="005B6437"/>
    <w:rsid w:val="005B662F"/>
    <w:rsid w:val="005B79EA"/>
    <w:rsid w:val="005C0B1C"/>
    <w:rsid w:val="005C0FB4"/>
    <w:rsid w:val="005C168C"/>
    <w:rsid w:val="005C25B7"/>
    <w:rsid w:val="005C2C36"/>
    <w:rsid w:val="005C3EA0"/>
    <w:rsid w:val="005C41F0"/>
    <w:rsid w:val="005C4A23"/>
    <w:rsid w:val="005C737B"/>
    <w:rsid w:val="005C7656"/>
    <w:rsid w:val="005D0520"/>
    <w:rsid w:val="005D1535"/>
    <w:rsid w:val="005D1877"/>
    <w:rsid w:val="005D1DAC"/>
    <w:rsid w:val="005D236B"/>
    <w:rsid w:val="005D27F5"/>
    <w:rsid w:val="005D2E91"/>
    <w:rsid w:val="005D34B6"/>
    <w:rsid w:val="005D38FB"/>
    <w:rsid w:val="005D46A2"/>
    <w:rsid w:val="005D4A7E"/>
    <w:rsid w:val="005D5A2E"/>
    <w:rsid w:val="005D5AA1"/>
    <w:rsid w:val="005D7F2D"/>
    <w:rsid w:val="005E0079"/>
    <w:rsid w:val="005E066C"/>
    <w:rsid w:val="005E15EC"/>
    <w:rsid w:val="005E2C44"/>
    <w:rsid w:val="005E300B"/>
    <w:rsid w:val="005E3280"/>
    <w:rsid w:val="005E5409"/>
    <w:rsid w:val="005E58B3"/>
    <w:rsid w:val="005E5A4E"/>
    <w:rsid w:val="005E64D8"/>
    <w:rsid w:val="005E70EA"/>
    <w:rsid w:val="005F0E08"/>
    <w:rsid w:val="005F1896"/>
    <w:rsid w:val="005F2D8E"/>
    <w:rsid w:val="005F48CD"/>
    <w:rsid w:val="005F4987"/>
    <w:rsid w:val="005F53EB"/>
    <w:rsid w:val="00600BB7"/>
    <w:rsid w:val="00600E5D"/>
    <w:rsid w:val="006012B9"/>
    <w:rsid w:val="00602547"/>
    <w:rsid w:val="006050F1"/>
    <w:rsid w:val="006052EE"/>
    <w:rsid w:val="006057AF"/>
    <w:rsid w:val="00605C54"/>
    <w:rsid w:val="00605EE4"/>
    <w:rsid w:val="00606F7E"/>
    <w:rsid w:val="00607113"/>
    <w:rsid w:val="0060743C"/>
    <w:rsid w:val="006079DE"/>
    <w:rsid w:val="006104F4"/>
    <w:rsid w:val="00610758"/>
    <w:rsid w:val="0061083C"/>
    <w:rsid w:val="0061138D"/>
    <w:rsid w:val="00611ABA"/>
    <w:rsid w:val="00611D7A"/>
    <w:rsid w:val="006124EC"/>
    <w:rsid w:val="006134ED"/>
    <w:rsid w:val="00613B59"/>
    <w:rsid w:val="00614599"/>
    <w:rsid w:val="006149CC"/>
    <w:rsid w:val="00615149"/>
    <w:rsid w:val="00615C80"/>
    <w:rsid w:val="00615EEE"/>
    <w:rsid w:val="00616A5F"/>
    <w:rsid w:val="006209D5"/>
    <w:rsid w:val="00620B0F"/>
    <w:rsid w:val="0062157A"/>
    <w:rsid w:val="00621D26"/>
    <w:rsid w:val="00622936"/>
    <w:rsid w:val="00623FA7"/>
    <w:rsid w:val="00624116"/>
    <w:rsid w:val="00625940"/>
    <w:rsid w:val="00625CEF"/>
    <w:rsid w:val="00625D09"/>
    <w:rsid w:val="00627671"/>
    <w:rsid w:val="0062772E"/>
    <w:rsid w:val="0062773C"/>
    <w:rsid w:val="00627890"/>
    <w:rsid w:val="00627D65"/>
    <w:rsid w:val="00627D95"/>
    <w:rsid w:val="00630165"/>
    <w:rsid w:val="006302A6"/>
    <w:rsid w:val="00630C11"/>
    <w:rsid w:val="00630D2E"/>
    <w:rsid w:val="00631181"/>
    <w:rsid w:val="00633681"/>
    <w:rsid w:val="0063381B"/>
    <w:rsid w:val="00634784"/>
    <w:rsid w:val="00634C72"/>
    <w:rsid w:val="00635D14"/>
    <w:rsid w:val="00636854"/>
    <w:rsid w:val="006407A8"/>
    <w:rsid w:val="00641134"/>
    <w:rsid w:val="00641834"/>
    <w:rsid w:val="006418C7"/>
    <w:rsid w:val="006429F8"/>
    <w:rsid w:val="006438A5"/>
    <w:rsid w:val="006439F7"/>
    <w:rsid w:val="00643D70"/>
    <w:rsid w:val="00643FDE"/>
    <w:rsid w:val="0064476B"/>
    <w:rsid w:val="00646458"/>
    <w:rsid w:val="00647193"/>
    <w:rsid w:val="00647E1E"/>
    <w:rsid w:val="00652E41"/>
    <w:rsid w:val="00652EF1"/>
    <w:rsid w:val="00653D47"/>
    <w:rsid w:val="0065407D"/>
    <w:rsid w:val="006543D0"/>
    <w:rsid w:val="00654A1C"/>
    <w:rsid w:val="0065534D"/>
    <w:rsid w:val="00656298"/>
    <w:rsid w:val="00656FA0"/>
    <w:rsid w:val="00657EB2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77073"/>
    <w:rsid w:val="00677783"/>
    <w:rsid w:val="00681497"/>
    <w:rsid w:val="00683590"/>
    <w:rsid w:val="00683A98"/>
    <w:rsid w:val="0068422A"/>
    <w:rsid w:val="00684EE1"/>
    <w:rsid w:val="006853A9"/>
    <w:rsid w:val="00685676"/>
    <w:rsid w:val="00685CB5"/>
    <w:rsid w:val="00686933"/>
    <w:rsid w:val="0068764D"/>
    <w:rsid w:val="006906C2"/>
    <w:rsid w:val="0069089C"/>
    <w:rsid w:val="00690D77"/>
    <w:rsid w:val="00692F5C"/>
    <w:rsid w:val="00693A52"/>
    <w:rsid w:val="00694F02"/>
    <w:rsid w:val="006958FF"/>
    <w:rsid w:val="00696285"/>
    <w:rsid w:val="00696AC1"/>
    <w:rsid w:val="006A443D"/>
    <w:rsid w:val="006A4BC4"/>
    <w:rsid w:val="006A664F"/>
    <w:rsid w:val="006A6838"/>
    <w:rsid w:val="006A6996"/>
    <w:rsid w:val="006A6C31"/>
    <w:rsid w:val="006A7CEE"/>
    <w:rsid w:val="006B007A"/>
    <w:rsid w:val="006B09E1"/>
    <w:rsid w:val="006B178C"/>
    <w:rsid w:val="006B1CA7"/>
    <w:rsid w:val="006B26AE"/>
    <w:rsid w:val="006B2F6F"/>
    <w:rsid w:val="006B3630"/>
    <w:rsid w:val="006B4EF4"/>
    <w:rsid w:val="006B5246"/>
    <w:rsid w:val="006B6D17"/>
    <w:rsid w:val="006C0703"/>
    <w:rsid w:val="006C09F2"/>
    <w:rsid w:val="006C0EE6"/>
    <w:rsid w:val="006C2053"/>
    <w:rsid w:val="006C366D"/>
    <w:rsid w:val="006C3E60"/>
    <w:rsid w:val="006C3F1F"/>
    <w:rsid w:val="006C4757"/>
    <w:rsid w:val="006C5257"/>
    <w:rsid w:val="006C53ED"/>
    <w:rsid w:val="006C63E1"/>
    <w:rsid w:val="006C73D1"/>
    <w:rsid w:val="006C76A0"/>
    <w:rsid w:val="006D0082"/>
    <w:rsid w:val="006D059C"/>
    <w:rsid w:val="006D0D08"/>
    <w:rsid w:val="006D1E5C"/>
    <w:rsid w:val="006D3886"/>
    <w:rsid w:val="006D39AD"/>
    <w:rsid w:val="006D3A07"/>
    <w:rsid w:val="006D610E"/>
    <w:rsid w:val="006D65C8"/>
    <w:rsid w:val="006D6B98"/>
    <w:rsid w:val="006D6FC7"/>
    <w:rsid w:val="006E0069"/>
    <w:rsid w:val="006E0B67"/>
    <w:rsid w:val="006E0CB0"/>
    <w:rsid w:val="006E0DB9"/>
    <w:rsid w:val="006E208E"/>
    <w:rsid w:val="006E21E4"/>
    <w:rsid w:val="006E2E19"/>
    <w:rsid w:val="006E3A1C"/>
    <w:rsid w:val="006E3EAC"/>
    <w:rsid w:val="006E46B3"/>
    <w:rsid w:val="006E59BA"/>
    <w:rsid w:val="006F1D76"/>
    <w:rsid w:val="006F495F"/>
    <w:rsid w:val="006F4DAF"/>
    <w:rsid w:val="006F6192"/>
    <w:rsid w:val="006F6366"/>
    <w:rsid w:val="006F63CC"/>
    <w:rsid w:val="006F6737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4BA"/>
    <w:rsid w:val="00707D3A"/>
    <w:rsid w:val="0071066D"/>
    <w:rsid w:val="0071189B"/>
    <w:rsid w:val="007125B7"/>
    <w:rsid w:val="00712AA2"/>
    <w:rsid w:val="00712F5A"/>
    <w:rsid w:val="007132D7"/>
    <w:rsid w:val="007136BA"/>
    <w:rsid w:val="0071554D"/>
    <w:rsid w:val="007156C4"/>
    <w:rsid w:val="007157B1"/>
    <w:rsid w:val="007174EE"/>
    <w:rsid w:val="00720AED"/>
    <w:rsid w:val="00720CE4"/>
    <w:rsid w:val="00721BB2"/>
    <w:rsid w:val="00722714"/>
    <w:rsid w:val="007237E8"/>
    <w:rsid w:val="0072563E"/>
    <w:rsid w:val="00725698"/>
    <w:rsid w:val="00726AB8"/>
    <w:rsid w:val="00726B94"/>
    <w:rsid w:val="007277FE"/>
    <w:rsid w:val="007304DD"/>
    <w:rsid w:val="00730F0E"/>
    <w:rsid w:val="007310F2"/>
    <w:rsid w:val="007316DF"/>
    <w:rsid w:val="007320A6"/>
    <w:rsid w:val="00732E28"/>
    <w:rsid w:val="00733013"/>
    <w:rsid w:val="00733523"/>
    <w:rsid w:val="00733D85"/>
    <w:rsid w:val="007350AA"/>
    <w:rsid w:val="007359D7"/>
    <w:rsid w:val="007378BA"/>
    <w:rsid w:val="007405E2"/>
    <w:rsid w:val="00741695"/>
    <w:rsid w:val="0074377F"/>
    <w:rsid w:val="00744523"/>
    <w:rsid w:val="007464A1"/>
    <w:rsid w:val="00746768"/>
    <w:rsid w:val="007468E1"/>
    <w:rsid w:val="00746DAC"/>
    <w:rsid w:val="00747722"/>
    <w:rsid w:val="007503B9"/>
    <w:rsid w:val="007506E8"/>
    <w:rsid w:val="0075096C"/>
    <w:rsid w:val="0075262A"/>
    <w:rsid w:val="0075286F"/>
    <w:rsid w:val="007538D1"/>
    <w:rsid w:val="00753A02"/>
    <w:rsid w:val="0075402D"/>
    <w:rsid w:val="00754097"/>
    <w:rsid w:val="00761AD4"/>
    <w:rsid w:val="00762A84"/>
    <w:rsid w:val="00764D85"/>
    <w:rsid w:val="00765162"/>
    <w:rsid w:val="007652AA"/>
    <w:rsid w:val="00765492"/>
    <w:rsid w:val="007659A7"/>
    <w:rsid w:val="00766154"/>
    <w:rsid w:val="00766B94"/>
    <w:rsid w:val="00767848"/>
    <w:rsid w:val="007678AB"/>
    <w:rsid w:val="007678C0"/>
    <w:rsid w:val="007700E9"/>
    <w:rsid w:val="0077082A"/>
    <w:rsid w:val="00771F15"/>
    <w:rsid w:val="007720EB"/>
    <w:rsid w:val="00772EE9"/>
    <w:rsid w:val="00773E86"/>
    <w:rsid w:val="00774029"/>
    <w:rsid w:val="0077436E"/>
    <w:rsid w:val="00774723"/>
    <w:rsid w:val="00774B66"/>
    <w:rsid w:val="00774C68"/>
    <w:rsid w:val="00775151"/>
    <w:rsid w:val="007751E2"/>
    <w:rsid w:val="007755FD"/>
    <w:rsid w:val="00775B94"/>
    <w:rsid w:val="007764BF"/>
    <w:rsid w:val="0077692E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44E9"/>
    <w:rsid w:val="0078572C"/>
    <w:rsid w:val="00785739"/>
    <w:rsid w:val="007858C2"/>
    <w:rsid w:val="00786530"/>
    <w:rsid w:val="007922F8"/>
    <w:rsid w:val="00792CD6"/>
    <w:rsid w:val="00792D72"/>
    <w:rsid w:val="007931BA"/>
    <w:rsid w:val="00793786"/>
    <w:rsid w:val="00793DEF"/>
    <w:rsid w:val="0079442D"/>
    <w:rsid w:val="00794441"/>
    <w:rsid w:val="007947B8"/>
    <w:rsid w:val="00795310"/>
    <w:rsid w:val="00795E88"/>
    <w:rsid w:val="00796155"/>
    <w:rsid w:val="00796522"/>
    <w:rsid w:val="00796B2F"/>
    <w:rsid w:val="00797D98"/>
    <w:rsid w:val="007A1C92"/>
    <w:rsid w:val="007A27CF"/>
    <w:rsid w:val="007A4999"/>
    <w:rsid w:val="007A4CD1"/>
    <w:rsid w:val="007A76A0"/>
    <w:rsid w:val="007B0D55"/>
    <w:rsid w:val="007B446A"/>
    <w:rsid w:val="007B512A"/>
    <w:rsid w:val="007B5967"/>
    <w:rsid w:val="007B6720"/>
    <w:rsid w:val="007B687D"/>
    <w:rsid w:val="007B7341"/>
    <w:rsid w:val="007B744C"/>
    <w:rsid w:val="007B74F1"/>
    <w:rsid w:val="007C1493"/>
    <w:rsid w:val="007C1ABF"/>
    <w:rsid w:val="007C203E"/>
    <w:rsid w:val="007C2DAF"/>
    <w:rsid w:val="007C31E4"/>
    <w:rsid w:val="007C377C"/>
    <w:rsid w:val="007C3D26"/>
    <w:rsid w:val="007C4F48"/>
    <w:rsid w:val="007C50C2"/>
    <w:rsid w:val="007C6B55"/>
    <w:rsid w:val="007D10FB"/>
    <w:rsid w:val="007D180C"/>
    <w:rsid w:val="007D1F2C"/>
    <w:rsid w:val="007D1F62"/>
    <w:rsid w:val="007D21DA"/>
    <w:rsid w:val="007D3264"/>
    <w:rsid w:val="007D36E2"/>
    <w:rsid w:val="007D36F1"/>
    <w:rsid w:val="007D3E81"/>
    <w:rsid w:val="007D4827"/>
    <w:rsid w:val="007D54F5"/>
    <w:rsid w:val="007D5B71"/>
    <w:rsid w:val="007D6BB2"/>
    <w:rsid w:val="007D7072"/>
    <w:rsid w:val="007E0246"/>
    <w:rsid w:val="007E06D6"/>
    <w:rsid w:val="007E0791"/>
    <w:rsid w:val="007E2147"/>
    <w:rsid w:val="007E2488"/>
    <w:rsid w:val="007E33F2"/>
    <w:rsid w:val="007E3B8F"/>
    <w:rsid w:val="007E6913"/>
    <w:rsid w:val="007E7FB5"/>
    <w:rsid w:val="007E7FB6"/>
    <w:rsid w:val="007F0E6B"/>
    <w:rsid w:val="007F0FFF"/>
    <w:rsid w:val="007F11E8"/>
    <w:rsid w:val="007F12FC"/>
    <w:rsid w:val="007F1803"/>
    <w:rsid w:val="007F190E"/>
    <w:rsid w:val="007F2759"/>
    <w:rsid w:val="007F4E74"/>
    <w:rsid w:val="007F749D"/>
    <w:rsid w:val="007F750E"/>
    <w:rsid w:val="007F7A8D"/>
    <w:rsid w:val="007F7ACC"/>
    <w:rsid w:val="007F7B44"/>
    <w:rsid w:val="00801B02"/>
    <w:rsid w:val="00802232"/>
    <w:rsid w:val="00802DFB"/>
    <w:rsid w:val="008037D1"/>
    <w:rsid w:val="00804A7D"/>
    <w:rsid w:val="00806CC6"/>
    <w:rsid w:val="00807675"/>
    <w:rsid w:val="00807E69"/>
    <w:rsid w:val="0081023A"/>
    <w:rsid w:val="00811E71"/>
    <w:rsid w:val="00811EB2"/>
    <w:rsid w:val="0081226E"/>
    <w:rsid w:val="00812D76"/>
    <w:rsid w:val="0081357B"/>
    <w:rsid w:val="00814156"/>
    <w:rsid w:val="0081438B"/>
    <w:rsid w:val="00814521"/>
    <w:rsid w:val="00815038"/>
    <w:rsid w:val="0081673E"/>
    <w:rsid w:val="008174DE"/>
    <w:rsid w:val="008218F2"/>
    <w:rsid w:val="00822A50"/>
    <w:rsid w:val="00822F59"/>
    <w:rsid w:val="0082326C"/>
    <w:rsid w:val="00823513"/>
    <w:rsid w:val="008236A1"/>
    <w:rsid w:val="0082588C"/>
    <w:rsid w:val="00826724"/>
    <w:rsid w:val="00826975"/>
    <w:rsid w:val="00827178"/>
    <w:rsid w:val="00827923"/>
    <w:rsid w:val="00827BE8"/>
    <w:rsid w:val="0083056C"/>
    <w:rsid w:val="008316E1"/>
    <w:rsid w:val="008321AF"/>
    <w:rsid w:val="0083245A"/>
    <w:rsid w:val="00832EE8"/>
    <w:rsid w:val="00833076"/>
    <w:rsid w:val="00833142"/>
    <w:rsid w:val="008341DD"/>
    <w:rsid w:val="00835204"/>
    <w:rsid w:val="0083521D"/>
    <w:rsid w:val="0083568C"/>
    <w:rsid w:val="0083606D"/>
    <w:rsid w:val="00836974"/>
    <w:rsid w:val="00837EAA"/>
    <w:rsid w:val="00837EEB"/>
    <w:rsid w:val="00840DFF"/>
    <w:rsid w:val="0084161D"/>
    <w:rsid w:val="008421D3"/>
    <w:rsid w:val="00842F5B"/>
    <w:rsid w:val="00843B67"/>
    <w:rsid w:val="0084422A"/>
    <w:rsid w:val="00847222"/>
    <w:rsid w:val="00847343"/>
    <w:rsid w:val="00850687"/>
    <w:rsid w:val="00850DCF"/>
    <w:rsid w:val="008525BE"/>
    <w:rsid w:val="00852C45"/>
    <w:rsid w:val="008534CE"/>
    <w:rsid w:val="008537FC"/>
    <w:rsid w:val="008553F2"/>
    <w:rsid w:val="00855B68"/>
    <w:rsid w:val="0085631C"/>
    <w:rsid w:val="0085641C"/>
    <w:rsid w:val="00861957"/>
    <w:rsid w:val="00863817"/>
    <w:rsid w:val="00863C36"/>
    <w:rsid w:val="00864038"/>
    <w:rsid w:val="00864F57"/>
    <w:rsid w:val="00866E31"/>
    <w:rsid w:val="0086790E"/>
    <w:rsid w:val="00872C69"/>
    <w:rsid w:val="00872E3E"/>
    <w:rsid w:val="00873AA0"/>
    <w:rsid w:val="00874E26"/>
    <w:rsid w:val="00875D22"/>
    <w:rsid w:val="008762B9"/>
    <w:rsid w:val="00880291"/>
    <w:rsid w:val="008809A6"/>
    <w:rsid w:val="0088193D"/>
    <w:rsid w:val="00881BC8"/>
    <w:rsid w:val="008838A3"/>
    <w:rsid w:val="0088398F"/>
    <w:rsid w:val="00883DE9"/>
    <w:rsid w:val="00884D7D"/>
    <w:rsid w:val="00884DB8"/>
    <w:rsid w:val="00884E52"/>
    <w:rsid w:val="008851E6"/>
    <w:rsid w:val="00885747"/>
    <w:rsid w:val="008860B9"/>
    <w:rsid w:val="0088725C"/>
    <w:rsid w:val="00887966"/>
    <w:rsid w:val="008903F4"/>
    <w:rsid w:val="00890994"/>
    <w:rsid w:val="00890C7C"/>
    <w:rsid w:val="00890F8C"/>
    <w:rsid w:val="0089164E"/>
    <w:rsid w:val="008922C2"/>
    <w:rsid w:val="00892701"/>
    <w:rsid w:val="0089381D"/>
    <w:rsid w:val="00894439"/>
    <w:rsid w:val="008946B7"/>
    <w:rsid w:val="00897872"/>
    <w:rsid w:val="008A0411"/>
    <w:rsid w:val="008A07B6"/>
    <w:rsid w:val="008A2DE1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614"/>
    <w:rsid w:val="008B1A4E"/>
    <w:rsid w:val="008B23A3"/>
    <w:rsid w:val="008B2872"/>
    <w:rsid w:val="008B291E"/>
    <w:rsid w:val="008B6BBE"/>
    <w:rsid w:val="008B751B"/>
    <w:rsid w:val="008B78D7"/>
    <w:rsid w:val="008C081E"/>
    <w:rsid w:val="008C0CFF"/>
    <w:rsid w:val="008C0FE6"/>
    <w:rsid w:val="008C195A"/>
    <w:rsid w:val="008C1E98"/>
    <w:rsid w:val="008C2871"/>
    <w:rsid w:val="008C320D"/>
    <w:rsid w:val="008C3C58"/>
    <w:rsid w:val="008C53F3"/>
    <w:rsid w:val="008C5B65"/>
    <w:rsid w:val="008C6393"/>
    <w:rsid w:val="008C7645"/>
    <w:rsid w:val="008C7996"/>
    <w:rsid w:val="008C7D0D"/>
    <w:rsid w:val="008D0901"/>
    <w:rsid w:val="008D0EB8"/>
    <w:rsid w:val="008D1335"/>
    <w:rsid w:val="008D1CC6"/>
    <w:rsid w:val="008D237D"/>
    <w:rsid w:val="008D2C81"/>
    <w:rsid w:val="008D31AE"/>
    <w:rsid w:val="008D4C5E"/>
    <w:rsid w:val="008D54BC"/>
    <w:rsid w:val="008D54D3"/>
    <w:rsid w:val="008D5FF6"/>
    <w:rsid w:val="008D62F9"/>
    <w:rsid w:val="008D665E"/>
    <w:rsid w:val="008D6B8C"/>
    <w:rsid w:val="008D78CC"/>
    <w:rsid w:val="008E0711"/>
    <w:rsid w:val="008E0875"/>
    <w:rsid w:val="008E091A"/>
    <w:rsid w:val="008E0EC4"/>
    <w:rsid w:val="008E120E"/>
    <w:rsid w:val="008E1259"/>
    <w:rsid w:val="008E224A"/>
    <w:rsid w:val="008E24CF"/>
    <w:rsid w:val="008E317F"/>
    <w:rsid w:val="008E48DB"/>
    <w:rsid w:val="008E5CF9"/>
    <w:rsid w:val="008E71F3"/>
    <w:rsid w:val="008E726F"/>
    <w:rsid w:val="008E79CD"/>
    <w:rsid w:val="008E7DBA"/>
    <w:rsid w:val="008F05FF"/>
    <w:rsid w:val="008F0BAC"/>
    <w:rsid w:val="008F0E22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5D36"/>
    <w:rsid w:val="008F77B1"/>
    <w:rsid w:val="008F797E"/>
    <w:rsid w:val="008F7CD0"/>
    <w:rsid w:val="008F7DD7"/>
    <w:rsid w:val="00900651"/>
    <w:rsid w:val="00900ECE"/>
    <w:rsid w:val="00900F95"/>
    <w:rsid w:val="0090249A"/>
    <w:rsid w:val="009029D6"/>
    <w:rsid w:val="009031F0"/>
    <w:rsid w:val="009035C5"/>
    <w:rsid w:val="00903F19"/>
    <w:rsid w:val="00904758"/>
    <w:rsid w:val="009051C8"/>
    <w:rsid w:val="00905401"/>
    <w:rsid w:val="00905409"/>
    <w:rsid w:val="00905879"/>
    <w:rsid w:val="00905B1B"/>
    <w:rsid w:val="00906046"/>
    <w:rsid w:val="0090710A"/>
    <w:rsid w:val="00910004"/>
    <w:rsid w:val="00910153"/>
    <w:rsid w:val="0091040F"/>
    <w:rsid w:val="009118A8"/>
    <w:rsid w:val="0091504F"/>
    <w:rsid w:val="00916611"/>
    <w:rsid w:val="009173E2"/>
    <w:rsid w:val="0091792E"/>
    <w:rsid w:val="00920974"/>
    <w:rsid w:val="009222D0"/>
    <w:rsid w:val="00922D7C"/>
    <w:rsid w:val="009239BB"/>
    <w:rsid w:val="00923C1A"/>
    <w:rsid w:val="0092516E"/>
    <w:rsid w:val="00926114"/>
    <w:rsid w:val="00927857"/>
    <w:rsid w:val="00931E63"/>
    <w:rsid w:val="00932114"/>
    <w:rsid w:val="00932976"/>
    <w:rsid w:val="009329B0"/>
    <w:rsid w:val="00932AE1"/>
    <w:rsid w:val="00933D96"/>
    <w:rsid w:val="009345CA"/>
    <w:rsid w:val="00934889"/>
    <w:rsid w:val="00935166"/>
    <w:rsid w:val="00935487"/>
    <w:rsid w:val="00935AFB"/>
    <w:rsid w:val="00935CDA"/>
    <w:rsid w:val="0093654F"/>
    <w:rsid w:val="0093757B"/>
    <w:rsid w:val="00937F89"/>
    <w:rsid w:val="0094002F"/>
    <w:rsid w:val="0094074A"/>
    <w:rsid w:val="00940FFA"/>
    <w:rsid w:val="009421CA"/>
    <w:rsid w:val="00942DAE"/>
    <w:rsid w:val="00942E79"/>
    <w:rsid w:val="009433E5"/>
    <w:rsid w:val="009436BF"/>
    <w:rsid w:val="00943AAA"/>
    <w:rsid w:val="00943B2B"/>
    <w:rsid w:val="00944580"/>
    <w:rsid w:val="009450AA"/>
    <w:rsid w:val="00945EE9"/>
    <w:rsid w:val="00946A28"/>
    <w:rsid w:val="00946CCE"/>
    <w:rsid w:val="009505BC"/>
    <w:rsid w:val="00950BB4"/>
    <w:rsid w:val="00951CDA"/>
    <w:rsid w:val="00952DFC"/>
    <w:rsid w:val="00952ECD"/>
    <w:rsid w:val="009532B9"/>
    <w:rsid w:val="00953963"/>
    <w:rsid w:val="00954A16"/>
    <w:rsid w:val="00954C41"/>
    <w:rsid w:val="00955911"/>
    <w:rsid w:val="00955C83"/>
    <w:rsid w:val="00955EC7"/>
    <w:rsid w:val="009568A6"/>
    <w:rsid w:val="00956F3A"/>
    <w:rsid w:val="00957735"/>
    <w:rsid w:val="00960CD5"/>
    <w:rsid w:val="009612A1"/>
    <w:rsid w:val="00964DEA"/>
    <w:rsid w:val="00966E9C"/>
    <w:rsid w:val="00967109"/>
    <w:rsid w:val="00967BBC"/>
    <w:rsid w:val="0097142E"/>
    <w:rsid w:val="00971E4F"/>
    <w:rsid w:val="009730B0"/>
    <w:rsid w:val="00974045"/>
    <w:rsid w:val="0097454C"/>
    <w:rsid w:val="009745EA"/>
    <w:rsid w:val="00974677"/>
    <w:rsid w:val="00974794"/>
    <w:rsid w:val="009749F3"/>
    <w:rsid w:val="00974FA3"/>
    <w:rsid w:val="00975E6F"/>
    <w:rsid w:val="0097649A"/>
    <w:rsid w:val="00977956"/>
    <w:rsid w:val="0098000A"/>
    <w:rsid w:val="00980067"/>
    <w:rsid w:val="00981B7A"/>
    <w:rsid w:val="00982B90"/>
    <w:rsid w:val="00983665"/>
    <w:rsid w:val="0098502A"/>
    <w:rsid w:val="00986214"/>
    <w:rsid w:val="00986A28"/>
    <w:rsid w:val="00987F4F"/>
    <w:rsid w:val="009908E8"/>
    <w:rsid w:val="00990A84"/>
    <w:rsid w:val="00991380"/>
    <w:rsid w:val="00992F7D"/>
    <w:rsid w:val="009930E6"/>
    <w:rsid w:val="009935B7"/>
    <w:rsid w:val="00993D0E"/>
    <w:rsid w:val="0099570D"/>
    <w:rsid w:val="00995B48"/>
    <w:rsid w:val="00997584"/>
    <w:rsid w:val="00997F4A"/>
    <w:rsid w:val="009A02E1"/>
    <w:rsid w:val="009A0462"/>
    <w:rsid w:val="009A09B8"/>
    <w:rsid w:val="009A1557"/>
    <w:rsid w:val="009A184B"/>
    <w:rsid w:val="009A1CFA"/>
    <w:rsid w:val="009A265A"/>
    <w:rsid w:val="009A2BCE"/>
    <w:rsid w:val="009A3A84"/>
    <w:rsid w:val="009A5309"/>
    <w:rsid w:val="009A5C52"/>
    <w:rsid w:val="009A5CEE"/>
    <w:rsid w:val="009A676C"/>
    <w:rsid w:val="009A722D"/>
    <w:rsid w:val="009A7356"/>
    <w:rsid w:val="009B08D7"/>
    <w:rsid w:val="009B2BFE"/>
    <w:rsid w:val="009B3419"/>
    <w:rsid w:val="009B350B"/>
    <w:rsid w:val="009B3D69"/>
    <w:rsid w:val="009B3E8B"/>
    <w:rsid w:val="009B5128"/>
    <w:rsid w:val="009B5154"/>
    <w:rsid w:val="009B6397"/>
    <w:rsid w:val="009B6FA1"/>
    <w:rsid w:val="009C0325"/>
    <w:rsid w:val="009C1181"/>
    <w:rsid w:val="009C12DD"/>
    <w:rsid w:val="009C16A8"/>
    <w:rsid w:val="009C1BBE"/>
    <w:rsid w:val="009C3424"/>
    <w:rsid w:val="009C387A"/>
    <w:rsid w:val="009C399F"/>
    <w:rsid w:val="009C3C1E"/>
    <w:rsid w:val="009C3F6D"/>
    <w:rsid w:val="009C46F6"/>
    <w:rsid w:val="009C4FD9"/>
    <w:rsid w:val="009C4FF3"/>
    <w:rsid w:val="009C5FA0"/>
    <w:rsid w:val="009C7C4B"/>
    <w:rsid w:val="009D0574"/>
    <w:rsid w:val="009D119A"/>
    <w:rsid w:val="009D15FB"/>
    <w:rsid w:val="009D2A89"/>
    <w:rsid w:val="009D3199"/>
    <w:rsid w:val="009D4386"/>
    <w:rsid w:val="009D63F9"/>
    <w:rsid w:val="009D69DE"/>
    <w:rsid w:val="009D7893"/>
    <w:rsid w:val="009E025B"/>
    <w:rsid w:val="009E0A9F"/>
    <w:rsid w:val="009E0D45"/>
    <w:rsid w:val="009E15D3"/>
    <w:rsid w:val="009E1821"/>
    <w:rsid w:val="009E199D"/>
    <w:rsid w:val="009E2044"/>
    <w:rsid w:val="009E2A13"/>
    <w:rsid w:val="009E40F2"/>
    <w:rsid w:val="009E44BE"/>
    <w:rsid w:val="009E5207"/>
    <w:rsid w:val="009E67DF"/>
    <w:rsid w:val="009E6BC6"/>
    <w:rsid w:val="009E6DC2"/>
    <w:rsid w:val="009E7377"/>
    <w:rsid w:val="009E79AF"/>
    <w:rsid w:val="009F2111"/>
    <w:rsid w:val="009F3565"/>
    <w:rsid w:val="009F458D"/>
    <w:rsid w:val="009F4674"/>
    <w:rsid w:val="009F5C3D"/>
    <w:rsid w:val="009F5E78"/>
    <w:rsid w:val="009F6450"/>
    <w:rsid w:val="00A0014D"/>
    <w:rsid w:val="00A007DD"/>
    <w:rsid w:val="00A014DA"/>
    <w:rsid w:val="00A0286F"/>
    <w:rsid w:val="00A03496"/>
    <w:rsid w:val="00A0622B"/>
    <w:rsid w:val="00A06BFC"/>
    <w:rsid w:val="00A07ACA"/>
    <w:rsid w:val="00A10593"/>
    <w:rsid w:val="00A10749"/>
    <w:rsid w:val="00A11DA6"/>
    <w:rsid w:val="00A12BC4"/>
    <w:rsid w:val="00A142CE"/>
    <w:rsid w:val="00A14AB2"/>
    <w:rsid w:val="00A14F3D"/>
    <w:rsid w:val="00A159EC"/>
    <w:rsid w:val="00A15DF8"/>
    <w:rsid w:val="00A16333"/>
    <w:rsid w:val="00A16A4C"/>
    <w:rsid w:val="00A21B43"/>
    <w:rsid w:val="00A21FB9"/>
    <w:rsid w:val="00A22095"/>
    <w:rsid w:val="00A223ED"/>
    <w:rsid w:val="00A22E52"/>
    <w:rsid w:val="00A243EE"/>
    <w:rsid w:val="00A250E1"/>
    <w:rsid w:val="00A2699F"/>
    <w:rsid w:val="00A26A1E"/>
    <w:rsid w:val="00A26DE2"/>
    <w:rsid w:val="00A2785C"/>
    <w:rsid w:val="00A27A81"/>
    <w:rsid w:val="00A30656"/>
    <w:rsid w:val="00A3088A"/>
    <w:rsid w:val="00A3180A"/>
    <w:rsid w:val="00A31AC6"/>
    <w:rsid w:val="00A32B32"/>
    <w:rsid w:val="00A33D68"/>
    <w:rsid w:val="00A34915"/>
    <w:rsid w:val="00A36038"/>
    <w:rsid w:val="00A36EF0"/>
    <w:rsid w:val="00A376FA"/>
    <w:rsid w:val="00A37B7E"/>
    <w:rsid w:val="00A402CF"/>
    <w:rsid w:val="00A40F89"/>
    <w:rsid w:val="00A40FC0"/>
    <w:rsid w:val="00A413AC"/>
    <w:rsid w:val="00A43720"/>
    <w:rsid w:val="00A43F08"/>
    <w:rsid w:val="00A4419F"/>
    <w:rsid w:val="00A4422C"/>
    <w:rsid w:val="00A44325"/>
    <w:rsid w:val="00A44685"/>
    <w:rsid w:val="00A45996"/>
    <w:rsid w:val="00A46784"/>
    <w:rsid w:val="00A47E70"/>
    <w:rsid w:val="00A507A1"/>
    <w:rsid w:val="00A50D65"/>
    <w:rsid w:val="00A50EF2"/>
    <w:rsid w:val="00A51742"/>
    <w:rsid w:val="00A525B4"/>
    <w:rsid w:val="00A525F4"/>
    <w:rsid w:val="00A54017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4B2E"/>
    <w:rsid w:val="00A7613D"/>
    <w:rsid w:val="00A7635F"/>
    <w:rsid w:val="00A766B8"/>
    <w:rsid w:val="00A76980"/>
    <w:rsid w:val="00A77677"/>
    <w:rsid w:val="00A8139A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6BEE"/>
    <w:rsid w:val="00A879FD"/>
    <w:rsid w:val="00A903EA"/>
    <w:rsid w:val="00A90C70"/>
    <w:rsid w:val="00A928E5"/>
    <w:rsid w:val="00A934D0"/>
    <w:rsid w:val="00A94392"/>
    <w:rsid w:val="00A947E3"/>
    <w:rsid w:val="00A95754"/>
    <w:rsid w:val="00A9721B"/>
    <w:rsid w:val="00AA122F"/>
    <w:rsid w:val="00AA14CA"/>
    <w:rsid w:val="00AA308F"/>
    <w:rsid w:val="00AA3A7F"/>
    <w:rsid w:val="00AA4C5E"/>
    <w:rsid w:val="00AA57E4"/>
    <w:rsid w:val="00AA7218"/>
    <w:rsid w:val="00AA73DA"/>
    <w:rsid w:val="00AA7DFA"/>
    <w:rsid w:val="00AB01F3"/>
    <w:rsid w:val="00AB057B"/>
    <w:rsid w:val="00AB2179"/>
    <w:rsid w:val="00AB308E"/>
    <w:rsid w:val="00AB3629"/>
    <w:rsid w:val="00AB37CE"/>
    <w:rsid w:val="00AB38E3"/>
    <w:rsid w:val="00AB4399"/>
    <w:rsid w:val="00AB4891"/>
    <w:rsid w:val="00AB502E"/>
    <w:rsid w:val="00AB7302"/>
    <w:rsid w:val="00AC08D1"/>
    <w:rsid w:val="00AC0BD3"/>
    <w:rsid w:val="00AC2B26"/>
    <w:rsid w:val="00AC32AC"/>
    <w:rsid w:val="00AC37F4"/>
    <w:rsid w:val="00AC4067"/>
    <w:rsid w:val="00AC5E0A"/>
    <w:rsid w:val="00AC5E9A"/>
    <w:rsid w:val="00AC6137"/>
    <w:rsid w:val="00AC6156"/>
    <w:rsid w:val="00AC6556"/>
    <w:rsid w:val="00AD00DD"/>
    <w:rsid w:val="00AD0483"/>
    <w:rsid w:val="00AD0624"/>
    <w:rsid w:val="00AD1732"/>
    <w:rsid w:val="00AD1841"/>
    <w:rsid w:val="00AD34E1"/>
    <w:rsid w:val="00AD3B6A"/>
    <w:rsid w:val="00AD42E1"/>
    <w:rsid w:val="00AD482F"/>
    <w:rsid w:val="00AD530D"/>
    <w:rsid w:val="00AD5FFE"/>
    <w:rsid w:val="00AD611A"/>
    <w:rsid w:val="00AE0052"/>
    <w:rsid w:val="00AE0911"/>
    <w:rsid w:val="00AE20D4"/>
    <w:rsid w:val="00AE2673"/>
    <w:rsid w:val="00AE2CC3"/>
    <w:rsid w:val="00AE2DDF"/>
    <w:rsid w:val="00AE30CF"/>
    <w:rsid w:val="00AE33E0"/>
    <w:rsid w:val="00AE4202"/>
    <w:rsid w:val="00AE5600"/>
    <w:rsid w:val="00AE6F49"/>
    <w:rsid w:val="00AE7940"/>
    <w:rsid w:val="00AE7EA7"/>
    <w:rsid w:val="00AF0536"/>
    <w:rsid w:val="00AF1890"/>
    <w:rsid w:val="00AF2A43"/>
    <w:rsid w:val="00AF3473"/>
    <w:rsid w:val="00AF3497"/>
    <w:rsid w:val="00AF42BA"/>
    <w:rsid w:val="00AF45CD"/>
    <w:rsid w:val="00AF4A07"/>
    <w:rsid w:val="00AF4E18"/>
    <w:rsid w:val="00AF7515"/>
    <w:rsid w:val="00B00257"/>
    <w:rsid w:val="00B00341"/>
    <w:rsid w:val="00B010E3"/>
    <w:rsid w:val="00B039EC"/>
    <w:rsid w:val="00B03C45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461F"/>
    <w:rsid w:val="00B15481"/>
    <w:rsid w:val="00B15ABB"/>
    <w:rsid w:val="00B15B9E"/>
    <w:rsid w:val="00B16A7A"/>
    <w:rsid w:val="00B16FD7"/>
    <w:rsid w:val="00B174FB"/>
    <w:rsid w:val="00B178F1"/>
    <w:rsid w:val="00B178FE"/>
    <w:rsid w:val="00B17FD1"/>
    <w:rsid w:val="00B21279"/>
    <w:rsid w:val="00B21E5B"/>
    <w:rsid w:val="00B223DA"/>
    <w:rsid w:val="00B22DA8"/>
    <w:rsid w:val="00B2333A"/>
    <w:rsid w:val="00B235F4"/>
    <w:rsid w:val="00B239DC"/>
    <w:rsid w:val="00B25777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1F6D"/>
    <w:rsid w:val="00B42366"/>
    <w:rsid w:val="00B42D10"/>
    <w:rsid w:val="00B4374E"/>
    <w:rsid w:val="00B44656"/>
    <w:rsid w:val="00B45A16"/>
    <w:rsid w:val="00B47C0A"/>
    <w:rsid w:val="00B50132"/>
    <w:rsid w:val="00B50621"/>
    <w:rsid w:val="00B50707"/>
    <w:rsid w:val="00B5246D"/>
    <w:rsid w:val="00B529A7"/>
    <w:rsid w:val="00B52B4D"/>
    <w:rsid w:val="00B52D23"/>
    <w:rsid w:val="00B5303D"/>
    <w:rsid w:val="00B53817"/>
    <w:rsid w:val="00B53942"/>
    <w:rsid w:val="00B53B1B"/>
    <w:rsid w:val="00B54C71"/>
    <w:rsid w:val="00B54E94"/>
    <w:rsid w:val="00B55129"/>
    <w:rsid w:val="00B557B2"/>
    <w:rsid w:val="00B55E48"/>
    <w:rsid w:val="00B6023C"/>
    <w:rsid w:val="00B614F8"/>
    <w:rsid w:val="00B619BE"/>
    <w:rsid w:val="00B61FEB"/>
    <w:rsid w:val="00B625C5"/>
    <w:rsid w:val="00B63AD0"/>
    <w:rsid w:val="00B64038"/>
    <w:rsid w:val="00B642D5"/>
    <w:rsid w:val="00B65994"/>
    <w:rsid w:val="00B65C83"/>
    <w:rsid w:val="00B65EF1"/>
    <w:rsid w:val="00B667C5"/>
    <w:rsid w:val="00B66993"/>
    <w:rsid w:val="00B67CF1"/>
    <w:rsid w:val="00B67E51"/>
    <w:rsid w:val="00B67FC0"/>
    <w:rsid w:val="00B704CB"/>
    <w:rsid w:val="00B705D1"/>
    <w:rsid w:val="00B7092A"/>
    <w:rsid w:val="00B718B2"/>
    <w:rsid w:val="00B71F0A"/>
    <w:rsid w:val="00B7221F"/>
    <w:rsid w:val="00B72C38"/>
    <w:rsid w:val="00B7529A"/>
    <w:rsid w:val="00B754BA"/>
    <w:rsid w:val="00B755D3"/>
    <w:rsid w:val="00B75A4C"/>
    <w:rsid w:val="00B7640D"/>
    <w:rsid w:val="00B77537"/>
    <w:rsid w:val="00B77F3E"/>
    <w:rsid w:val="00B8063A"/>
    <w:rsid w:val="00B808CE"/>
    <w:rsid w:val="00B80FF9"/>
    <w:rsid w:val="00B8244B"/>
    <w:rsid w:val="00B82661"/>
    <w:rsid w:val="00B82D6C"/>
    <w:rsid w:val="00B82E23"/>
    <w:rsid w:val="00B82EC4"/>
    <w:rsid w:val="00B83BC7"/>
    <w:rsid w:val="00B83F14"/>
    <w:rsid w:val="00B8445E"/>
    <w:rsid w:val="00B84852"/>
    <w:rsid w:val="00B85FD9"/>
    <w:rsid w:val="00B86576"/>
    <w:rsid w:val="00B87012"/>
    <w:rsid w:val="00B87873"/>
    <w:rsid w:val="00B87FF8"/>
    <w:rsid w:val="00B90FD9"/>
    <w:rsid w:val="00B91ECD"/>
    <w:rsid w:val="00B93D8B"/>
    <w:rsid w:val="00B97C5D"/>
    <w:rsid w:val="00BA030D"/>
    <w:rsid w:val="00BA06E3"/>
    <w:rsid w:val="00BA09C4"/>
    <w:rsid w:val="00BA0C8C"/>
    <w:rsid w:val="00BA0E91"/>
    <w:rsid w:val="00BA109A"/>
    <w:rsid w:val="00BA1642"/>
    <w:rsid w:val="00BA28CF"/>
    <w:rsid w:val="00BA316A"/>
    <w:rsid w:val="00BA331C"/>
    <w:rsid w:val="00BA3349"/>
    <w:rsid w:val="00BA350E"/>
    <w:rsid w:val="00BA3CA4"/>
    <w:rsid w:val="00BA4A56"/>
    <w:rsid w:val="00BA4FB5"/>
    <w:rsid w:val="00BA6D64"/>
    <w:rsid w:val="00BB029B"/>
    <w:rsid w:val="00BB2268"/>
    <w:rsid w:val="00BB2E08"/>
    <w:rsid w:val="00BB399B"/>
    <w:rsid w:val="00BB3CF5"/>
    <w:rsid w:val="00BB4CBA"/>
    <w:rsid w:val="00BB5613"/>
    <w:rsid w:val="00BB6430"/>
    <w:rsid w:val="00BB6A53"/>
    <w:rsid w:val="00BB6B31"/>
    <w:rsid w:val="00BC06BD"/>
    <w:rsid w:val="00BC0D42"/>
    <w:rsid w:val="00BC15A4"/>
    <w:rsid w:val="00BC2072"/>
    <w:rsid w:val="00BC208F"/>
    <w:rsid w:val="00BC35B5"/>
    <w:rsid w:val="00BC39FF"/>
    <w:rsid w:val="00BC4269"/>
    <w:rsid w:val="00BC5AC5"/>
    <w:rsid w:val="00BC5CF0"/>
    <w:rsid w:val="00BC5E52"/>
    <w:rsid w:val="00BC63E3"/>
    <w:rsid w:val="00BC6C4E"/>
    <w:rsid w:val="00BC7455"/>
    <w:rsid w:val="00BC769C"/>
    <w:rsid w:val="00BD0E0B"/>
    <w:rsid w:val="00BD279D"/>
    <w:rsid w:val="00BD2F96"/>
    <w:rsid w:val="00BD36FB"/>
    <w:rsid w:val="00BD5AE8"/>
    <w:rsid w:val="00BD5E3C"/>
    <w:rsid w:val="00BD6311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1508"/>
    <w:rsid w:val="00BF21C3"/>
    <w:rsid w:val="00BF2782"/>
    <w:rsid w:val="00BF27E1"/>
    <w:rsid w:val="00BF3830"/>
    <w:rsid w:val="00BF394D"/>
    <w:rsid w:val="00BF3A83"/>
    <w:rsid w:val="00BF6172"/>
    <w:rsid w:val="00BF639F"/>
    <w:rsid w:val="00C0035E"/>
    <w:rsid w:val="00C0058C"/>
    <w:rsid w:val="00C04139"/>
    <w:rsid w:val="00C042AF"/>
    <w:rsid w:val="00C06126"/>
    <w:rsid w:val="00C06437"/>
    <w:rsid w:val="00C06C41"/>
    <w:rsid w:val="00C0752C"/>
    <w:rsid w:val="00C11121"/>
    <w:rsid w:val="00C111C4"/>
    <w:rsid w:val="00C11712"/>
    <w:rsid w:val="00C118E0"/>
    <w:rsid w:val="00C136A6"/>
    <w:rsid w:val="00C138D6"/>
    <w:rsid w:val="00C15355"/>
    <w:rsid w:val="00C15806"/>
    <w:rsid w:val="00C15AF0"/>
    <w:rsid w:val="00C168C6"/>
    <w:rsid w:val="00C16A56"/>
    <w:rsid w:val="00C17D9F"/>
    <w:rsid w:val="00C20182"/>
    <w:rsid w:val="00C2036A"/>
    <w:rsid w:val="00C20F4E"/>
    <w:rsid w:val="00C22470"/>
    <w:rsid w:val="00C22745"/>
    <w:rsid w:val="00C2412B"/>
    <w:rsid w:val="00C2448E"/>
    <w:rsid w:val="00C24E1D"/>
    <w:rsid w:val="00C2633D"/>
    <w:rsid w:val="00C3085D"/>
    <w:rsid w:val="00C322F9"/>
    <w:rsid w:val="00C32C6D"/>
    <w:rsid w:val="00C33600"/>
    <w:rsid w:val="00C344DF"/>
    <w:rsid w:val="00C367B1"/>
    <w:rsid w:val="00C378EE"/>
    <w:rsid w:val="00C37A62"/>
    <w:rsid w:val="00C402BB"/>
    <w:rsid w:val="00C41690"/>
    <w:rsid w:val="00C42D5A"/>
    <w:rsid w:val="00C42D6F"/>
    <w:rsid w:val="00C4312D"/>
    <w:rsid w:val="00C431B4"/>
    <w:rsid w:val="00C4539D"/>
    <w:rsid w:val="00C45879"/>
    <w:rsid w:val="00C458AC"/>
    <w:rsid w:val="00C4599A"/>
    <w:rsid w:val="00C460F5"/>
    <w:rsid w:val="00C4727C"/>
    <w:rsid w:val="00C47F2E"/>
    <w:rsid w:val="00C51BBB"/>
    <w:rsid w:val="00C52735"/>
    <w:rsid w:val="00C52B5C"/>
    <w:rsid w:val="00C52CA4"/>
    <w:rsid w:val="00C5442E"/>
    <w:rsid w:val="00C54BEB"/>
    <w:rsid w:val="00C5571D"/>
    <w:rsid w:val="00C55D04"/>
    <w:rsid w:val="00C56476"/>
    <w:rsid w:val="00C56631"/>
    <w:rsid w:val="00C577C0"/>
    <w:rsid w:val="00C604D9"/>
    <w:rsid w:val="00C613E6"/>
    <w:rsid w:val="00C61C41"/>
    <w:rsid w:val="00C6290F"/>
    <w:rsid w:val="00C63735"/>
    <w:rsid w:val="00C63C1A"/>
    <w:rsid w:val="00C64816"/>
    <w:rsid w:val="00C659C1"/>
    <w:rsid w:val="00C673DC"/>
    <w:rsid w:val="00C67B92"/>
    <w:rsid w:val="00C7152F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747"/>
    <w:rsid w:val="00C809B9"/>
    <w:rsid w:val="00C83013"/>
    <w:rsid w:val="00C83D07"/>
    <w:rsid w:val="00C845BC"/>
    <w:rsid w:val="00C846B4"/>
    <w:rsid w:val="00C84DC4"/>
    <w:rsid w:val="00C854A8"/>
    <w:rsid w:val="00C85755"/>
    <w:rsid w:val="00C860CA"/>
    <w:rsid w:val="00C8660F"/>
    <w:rsid w:val="00C86957"/>
    <w:rsid w:val="00C9170E"/>
    <w:rsid w:val="00C91E89"/>
    <w:rsid w:val="00C92086"/>
    <w:rsid w:val="00C92420"/>
    <w:rsid w:val="00C92E41"/>
    <w:rsid w:val="00C93080"/>
    <w:rsid w:val="00C94570"/>
    <w:rsid w:val="00C94885"/>
    <w:rsid w:val="00C950C5"/>
    <w:rsid w:val="00C95985"/>
    <w:rsid w:val="00C95DEA"/>
    <w:rsid w:val="00C95E7A"/>
    <w:rsid w:val="00C9722E"/>
    <w:rsid w:val="00CA115B"/>
    <w:rsid w:val="00CA18DA"/>
    <w:rsid w:val="00CA1F55"/>
    <w:rsid w:val="00CA2621"/>
    <w:rsid w:val="00CA2ED0"/>
    <w:rsid w:val="00CA2FAB"/>
    <w:rsid w:val="00CA3678"/>
    <w:rsid w:val="00CA399B"/>
    <w:rsid w:val="00CA48F6"/>
    <w:rsid w:val="00CA50A6"/>
    <w:rsid w:val="00CA5422"/>
    <w:rsid w:val="00CA6034"/>
    <w:rsid w:val="00CA64CA"/>
    <w:rsid w:val="00CA7256"/>
    <w:rsid w:val="00CA7E34"/>
    <w:rsid w:val="00CB09CA"/>
    <w:rsid w:val="00CB11E0"/>
    <w:rsid w:val="00CB15D8"/>
    <w:rsid w:val="00CB1BC2"/>
    <w:rsid w:val="00CB24FE"/>
    <w:rsid w:val="00CB2AB0"/>
    <w:rsid w:val="00CB33D7"/>
    <w:rsid w:val="00CB3714"/>
    <w:rsid w:val="00CB4DE2"/>
    <w:rsid w:val="00CB5D6D"/>
    <w:rsid w:val="00CC004A"/>
    <w:rsid w:val="00CC0F57"/>
    <w:rsid w:val="00CC1B29"/>
    <w:rsid w:val="00CC475F"/>
    <w:rsid w:val="00CC5862"/>
    <w:rsid w:val="00CC6082"/>
    <w:rsid w:val="00CC6C6E"/>
    <w:rsid w:val="00CC76E6"/>
    <w:rsid w:val="00CC7FD1"/>
    <w:rsid w:val="00CC7FFB"/>
    <w:rsid w:val="00CD01E6"/>
    <w:rsid w:val="00CD05C8"/>
    <w:rsid w:val="00CD06F2"/>
    <w:rsid w:val="00CD10D2"/>
    <w:rsid w:val="00CD1A92"/>
    <w:rsid w:val="00CD1F55"/>
    <w:rsid w:val="00CD4EC0"/>
    <w:rsid w:val="00CD69CD"/>
    <w:rsid w:val="00CD6ED2"/>
    <w:rsid w:val="00CE0A18"/>
    <w:rsid w:val="00CE1A22"/>
    <w:rsid w:val="00CE1DA5"/>
    <w:rsid w:val="00CE22AA"/>
    <w:rsid w:val="00CE2781"/>
    <w:rsid w:val="00CE33DA"/>
    <w:rsid w:val="00CE3BE7"/>
    <w:rsid w:val="00CE3C10"/>
    <w:rsid w:val="00CE5D62"/>
    <w:rsid w:val="00CE6634"/>
    <w:rsid w:val="00CE6EDE"/>
    <w:rsid w:val="00CF0BD5"/>
    <w:rsid w:val="00CF3BFB"/>
    <w:rsid w:val="00CF493E"/>
    <w:rsid w:val="00CF5168"/>
    <w:rsid w:val="00CF56D0"/>
    <w:rsid w:val="00CF62BB"/>
    <w:rsid w:val="00CF7357"/>
    <w:rsid w:val="00CF7811"/>
    <w:rsid w:val="00D0140B"/>
    <w:rsid w:val="00D020D2"/>
    <w:rsid w:val="00D02795"/>
    <w:rsid w:val="00D0291E"/>
    <w:rsid w:val="00D045B1"/>
    <w:rsid w:val="00D0492E"/>
    <w:rsid w:val="00D051A3"/>
    <w:rsid w:val="00D0532F"/>
    <w:rsid w:val="00D0592B"/>
    <w:rsid w:val="00D05EE7"/>
    <w:rsid w:val="00D075A6"/>
    <w:rsid w:val="00D1076E"/>
    <w:rsid w:val="00D12684"/>
    <w:rsid w:val="00D129E1"/>
    <w:rsid w:val="00D13AF7"/>
    <w:rsid w:val="00D14629"/>
    <w:rsid w:val="00D14BDC"/>
    <w:rsid w:val="00D1547D"/>
    <w:rsid w:val="00D15834"/>
    <w:rsid w:val="00D15D1D"/>
    <w:rsid w:val="00D15EA8"/>
    <w:rsid w:val="00D16C38"/>
    <w:rsid w:val="00D17D34"/>
    <w:rsid w:val="00D20A32"/>
    <w:rsid w:val="00D20B1C"/>
    <w:rsid w:val="00D233A3"/>
    <w:rsid w:val="00D2389D"/>
    <w:rsid w:val="00D24B5B"/>
    <w:rsid w:val="00D25194"/>
    <w:rsid w:val="00D25335"/>
    <w:rsid w:val="00D2563B"/>
    <w:rsid w:val="00D25C6F"/>
    <w:rsid w:val="00D25F90"/>
    <w:rsid w:val="00D2660D"/>
    <w:rsid w:val="00D317C2"/>
    <w:rsid w:val="00D32033"/>
    <w:rsid w:val="00D322C4"/>
    <w:rsid w:val="00D32B0C"/>
    <w:rsid w:val="00D32EEF"/>
    <w:rsid w:val="00D333F8"/>
    <w:rsid w:val="00D34A8C"/>
    <w:rsid w:val="00D34B96"/>
    <w:rsid w:val="00D34D49"/>
    <w:rsid w:val="00D363EC"/>
    <w:rsid w:val="00D377E1"/>
    <w:rsid w:val="00D40C3D"/>
    <w:rsid w:val="00D413F6"/>
    <w:rsid w:val="00D41622"/>
    <w:rsid w:val="00D41839"/>
    <w:rsid w:val="00D4285F"/>
    <w:rsid w:val="00D42D52"/>
    <w:rsid w:val="00D44952"/>
    <w:rsid w:val="00D44984"/>
    <w:rsid w:val="00D47268"/>
    <w:rsid w:val="00D47B5E"/>
    <w:rsid w:val="00D50026"/>
    <w:rsid w:val="00D500FB"/>
    <w:rsid w:val="00D504D2"/>
    <w:rsid w:val="00D507C5"/>
    <w:rsid w:val="00D517D9"/>
    <w:rsid w:val="00D51A58"/>
    <w:rsid w:val="00D51CCA"/>
    <w:rsid w:val="00D51DA3"/>
    <w:rsid w:val="00D5234E"/>
    <w:rsid w:val="00D52DEF"/>
    <w:rsid w:val="00D53F8D"/>
    <w:rsid w:val="00D54ABF"/>
    <w:rsid w:val="00D55157"/>
    <w:rsid w:val="00D56017"/>
    <w:rsid w:val="00D60117"/>
    <w:rsid w:val="00D60995"/>
    <w:rsid w:val="00D60A28"/>
    <w:rsid w:val="00D61C25"/>
    <w:rsid w:val="00D61CFF"/>
    <w:rsid w:val="00D61E64"/>
    <w:rsid w:val="00D620D8"/>
    <w:rsid w:val="00D6360C"/>
    <w:rsid w:val="00D64714"/>
    <w:rsid w:val="00D66BC4"/>
    <w:rsid w:val="00D66DB4"/>
    <w:rsid w:val="00D67393"/>
    <w:rsid w:val="00D674EA"/>
    <w:rsid w:val="00D67E08"/>
    <w:rsid w:val="00D7032C"/>
    <w:rsid w:val="00D7067B"/>
    <w:rsid w:val="00D712EC"/>
    <w:rsid w:val="00D7175C"/>
    <w:rsid w:val="00D72479"/>
    <w:rsid w:val="00D72B2E"/>
    <w:rsid w:val="00D72D47"/>
    <w:rsid w:val="00D74655"/>
    <w:rsid w:val="00D7484C"/>
    <w:rsid w:val="00D74B6B"/>
    <w:rsid w:val="00D755E2"/>
    <w:rsid w:val="00D760A8"/>
    <w:rsid w:val="00D76CB8"/>
    <w:rsid w:val="00D77A26"/>
    <w:rsid w:val="00D80C65"/>
    <w:rsid w:val="00D83537"/>
    <w:rsid w:val="00D83793"/>
    <w:rsid w:val="00D842A5"/>
    <w:rsid w:val="00D8495E"/>
    <w:rsid w:val="00D87F51"/>
    <w:rsid w:val="00D9074A"/>
    <w:rsid w:val="00D9097D"/>
    <w:rsid w:val="00D9334C"/>
    <w:rsid w:val="00D9417C"/>
    <w:rsid w:val="00D949C7"/>
    <w:rsid w:val="00D94E69"/>
    <w:rsid w:val="00D952E4"/>
    <w:rsid w:val="00D95B22"/>
    <w:rsid w:val="00D97962"/>
    <w:rsid w:val="00D97A14"/>
    <w:rsid w:val="00DA1C08"/>
    <w:rsid w:val="00DA32E6"/>
    <w:rsid w:val="00DA32F7"/>
    <w:rsid w:val="00DA3564"/>
    <w:rsid w:val="00DA5C50"/>
    <w:rsid w:val="00DA6E41"/>
    <w:rsid w:val="00DA7113"/>
    <w:rsid w:val="00DA7306"/>
    <w:rsid w:val="00DA7B9F"/>
    <w:rsid w:val="00DB17D0"/>
    <w:rsid w:val="00DB227D"/>
    <w:rsid w:val="00DB2740"/>
    <w:rsid w:val="00DB2997"/>
    <w:rsid w:val="00DB382B"/>
    <w:rsid w:val="00DB4CF7"/>
    <w:rsid w:val="00DB6499"/>
    <w:rsid w:val="00DB6D92"/>
    <w:rsid w:val="00DB7520"/>
    <w:rsid w:val="00DC0462"/>
    <w:rsid w:val="00DC095B"/>
    <w:rsid w:val="00DC0A8A"/>
    <w:rsid w:val="00DC0CBC"/>
    <w:rsid w:val="00DC1A2A"/>
    <w:rsid w:val="00DC3117"/>
    <w:rsid w:val="00DC32FA"/>
    <w:rsid w:val="00DC4C7B"/>
    <w:rsid w:val="00DC57BD"/>
    <w:rsid w:val="00DC5B7E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D6371"/>
    <w:rsid w:val="00DE046E"/>
    <w:rsid w:val="00DE1357"/>
    <w:rsid w:val="00DE151B"/>
    <w:rsid w:val="00DE1D4D"/>
    <w:rsid w:val="00DE1F2B"/>
    <w:rsid w:val="00DE274C"/>
    <w:rsid w:val="00DE287D"/>
    <w:rsid w:val="00DE2A8B"/>
    <w:rsid w:val="00DE4090"/>
    <w:rsid w:val="00DE473C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128A"/>
    <w:rsid w:val="00E028EE"/>
    <w:rsid w:val="00E037C9"/>
    <w:rsid w:val="00E03A59"/>
    <w:rsid w:val="00E03A6C"/>
    <w:rsid w:val="00E03C6D"/>
    <w:rsid w:val="00E03EB1"/>
    <w:rsid w:val="00E04634"/>
    <w:rsid w:val="00E0518E"/>
    <w:rsid w:val="00E069F3"/>
    <w:rsid w:val="00E077B7"/>
    <w:rsid w:val="00E10018"/>
    <w:rsid w:val="00E1056D"/>
    <w:rsid w:val="00E10F6B"/>
    <w:rsid w:val="00E119DC"/>
    <w:rsid w:val="00E127C1"/>
    <w:rsid w:val="00E12F74"/>
    <w:rsid w:val="00E139CA"/>
    <w:rsid w:val="00E1543F"/>
    <w:rsid w:val="00E15C46"/>
    <w:rsid w:val="00E16BCC"/>
    <w:rsid w:val="00E16F1D"/>
    <w:rsid w:val="00E214EB"/>
    <w:rsid w:val="00E22260"/>
    <w:rsid w:val="00E232BC"/>
    <w:rsid w:val="00E234D2"/>
    <w:rsid w:val="00E24251"/>
    <w:rsid w:val="00E25971"/>
    <w:rsid w:val="00E30973"/>
    <w:rsid w:val="00E30D80"/>
    <w:rsid w:val="00E3131F"/>
    <w:rsid w:val="00E319C5"/>
    <w:rsid w:val="00E31B55"/>
    <w:rsid w:val="00E324CC"/>
    <w:rsid w:val="00E33232"/>
    <w:rsid w:val="00E33B17"/>
    <w:rsid w:val="00E34407"/>
    <w:rsid w:val="00E3467F"/>
    <w:rsid w:val="00E413B8"/>
    <w:rsid w:val="00E41CD1"/>
    <w:rsid w:val="00E42AC9"/>
    <w:rsid w:val="00E4440F"/>
    <w:rsid w:val="00E4492B"/>
    <w:rsid w:val="00E454D5"/>
    <w:rsid w:val="00E47690"/>
    <w:rsid w:val="00E50B65"/>
    <w:rsid w:val="00E51340"/>
    <w:rsid w:val="00E513E4"/>
    <w:rsid w:val="00E5174F"/>
    <w:rsid w:val="00E52089"/>
    <w:rsid w:val="00E52205"/>
    <w:rsid w:val="00E52BE9"/>
    <w:rsid w:val="00E53D33"/>
    <w:rsid w:val="00E54903"/>
    <w:rsid w:val="00E54B20"/>
    <w:rsid w:val="00E54C04"/>
    <w:rsid w:val="00E54D81"/>
    <w:rsid w:val="00E574B5"/>
    <w:rsid w:val="00E57526"/>
    <w:rsid w:val="00E57726"/>
    <w:rsid w:val="00E61597"/>
    <w:rsid w:val="00E643A6"/>
    <w:rsid w:val="00E64C27"/>
    <w:rsid w:val="00E655FF"/>
    <w:rsid w:val="00E65E14"/>
    <w:rsid w:val="00E65E58"/>
    <w:rsid w:val="00E66FEF"/>
    <w:rsid w:val="00E673C4"/>
    <w:rsid w:val="00E67D48"/>
    <w:rsid w:val="00E71C79"/>
    <w:rsid w:val="00E725F7"/>
    <w:rsid w:val="00E72D91"/>
    <w:rsid w:val="00E7382B"/>
    <w:rsid w:val="00E73AA2"/>
    <w:rsid w:val="00E73D03"/>
    <w:rsid w:val="00E7553B"/>
    <w:rsid w:val="00E75864"/>
    <w:rsid w:val="00E76737"/>
    <w:rsid w:val="00E77431"/>
    <w:rsid w:val="00E7773E"/>
    <w:rsid w:val="00E77BA3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51C7"/>
    <w:rsid w:val="00E95ACC"/>
    <w:rsid w:val="00E9635A"/>
    <w:rsid w:val="00E9713D"/>
    <w:rsid w:val="00E973A9"/>
    <w:rsid w:val="00EA1B0F"/>
    <w:rsid w:val="00EA1FBE"/>
    <w:rsid w:val="00EA251F"/>
    <w:rsid w:val="00EA32CC"/>
    <w:rsid w:val="00EA6667"/>
    <w:rsid w:val="00EA6D06"/>
    <w:rsid w:val="00EB08DC"/>
    <w:rsid w:val="00EB1F86"/>
    <w:rsid w:val="00EB21BE"/>
    <w:rsid w:val="00EB27A6"/>
    <w:rsid w:val="00EB28BD"/>
    <w:rsid w:val="00EB2965"/>
    <w:rsid w:val="00EB315F"/>
    <w:rsid w:val="00EB3BD5"/>
    <w:rsid w:val="00EB410B"/>
    <w:rsid w:val="00EB4128"/>
    <w:rsid w:val="00EB4CC3"/>
    <w:rsid w:val="00EB4D93"/>
    <w:rsid w:val="00EB52E7"/>
    <w:rsid w:val="00EB5621"/>
    <w:rsid w:val="00EB63D8"/>
    <w:rsid w:val="00EB7FA8"/>
    <w:rsid w:val="00EC0520"/>
    <w:rsid w:val="00EC0632"/>
    <w:rsid w:val="00EC30CB"/>
    <w:rsid w:val="00EC3290"/>
    <w:rsid w:val="00EC355E"/>
    <w:rsid w:val="00EC522F"/>
    <w:rsid w:val="00EC586C"/>
    <w:rsid w:val="00EC6549"/>
    <w:rsid w:val="00EC7C1B"/>
    <w:rsid w:val="00ED00C2"/>
    <w:rsid w:val="00ED026D"/>
    <w:rsid w:val="00ED0568"/>
    <w:rsid w:val="00ED17A9"/>
    <w:rsid w:val="00ED2080"/>
    <w:rsid w:val="00ED24F1"/>
    <w:rsid w:val="00ED549D"/>
    <w:rsid w:val="00ED58D4"/>
    <w:rsid w:val="00ED5D30"/>
    <w:rsid w:val="00ED6AF3"/>
    <w:rsid w:val="00ED7753"/>
    <w:rsid w:val="00ED7EFD"/>
    <w:rsid w:val="00EE1449"/>
    <w:rsid w:val="00EE161B"/>
    <w:rsid w:val="00EE173D"/>
    <w:rsid w:val="00EE21FF"/>
    <w:rsid w:val="00EE37AF"/>
    <w:rsid w:val="00EE39D6"/>
    <w:rsid w:val="00EE41D1"/>
    <w:rsid w:val="00EE4A13"/>
    <w:rsid w:val="00EE4CB7"/>
    <w:rsid w:val="00EE4D2A"/>
    <w:rsid w:val="00EE5B38"/>
    <w:rsid w:val="00EE5C23"/>
    <w:rsid w:val="00EE678D"/>
    <w:rsid w:val="00EE6845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4A2E"/>
    <w:rsid w:val="00EF4D6C"/>
    <w:rsid w:val="00EF63F4"/>
    <w:rsid w:val="00EF6517"/>
    <w:rsid w:val="00EF71C8"/>
    <w:rsid w:val="00EF74E7"/>
    <w:rsid w:val="00F0018C"/>
    <w:rsid w:val="00F008A4"/>
    <w:rsid w:val="00F00AA8"/>
    <w:rsid w:val="00F0378D"/>
    <w:rsid w:val="00F04AE3"/>
    <w:rsid w:val="00F0556D"/>
    <w:rsid w:val="00F07266"/>
    <w:rsid w:val="00F076F4"/>
    <w:rsid w:val="00F10B16"/>
    <w:rsid w:val="00F12DAD"/>
    <w:rsid w:val="00F136F7"/>
    <w:rsid w:val="00F1450A"/>
    <w:rsid w:val="00F14CFD"/>
    <w:rsid w:val="00F14E14"/>
    <w:rsid w:val="00F15201"/>
    <w:rsid w:val="00F15345"/>
    <w:rsid w:val="00F20083"/>
    <w:rsid w:val="00F207D5"/>
    <w:rsid w:val="00F20A47"/>
    <w:rsid w:val="00F20F18"/>
    <w:rsid w:val="00F215A3"/>
    <w:rsid w:val="00F236D4"/>
    <w:rsid w:val="00F237DA"/>
    <w:rsid w:val="00F23A62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3708F"/>
    <w:rsid w:val="00F414C4"/>
    <w:rsid w:val="00F41E2A"/>
    <w:rsid w:val="00F42484"/>
    <w:rsid w:val="00F428C4"/>
    <w:rsid w:val="00F42BE7"/>
    <w:rsid w:val="00F438D8"/>
    <w:rsid w:val="00F438DD"/>
    <w:rsid w:val="00F43BCC"/>
    <w:rsid w:val="00F44146"/>
    <w:rsid w:val="00F44A57"/>
    <w:rsid w:val="00F44A58"/>
    <w:rsid w:val="00F45052"/>
    <w:rsid w:val="00F45FEC"/>
    <w:rsid w:val="00F46354"/>
    <w:rsid w:val="00F475D5"/>
    <w:rsid w:val="00F476A5"/>
    <w:rsid w:val="00F47A89"/>
    <w:rsid w:val="00F50F2A"/>
    <w:rsid w:val="00F51FE8"/>
    <w:rsid w:val="00F52238"/>
    <w:rsid w:val="00F53A97"/>
    <w:rsid w:val="00F53EBD"/>
    <w:rsid w:val="00F5423E"/>
    <w:rsid w:val="00F54EA6"/>
    <w:rsid w:val="00F550A2"/>
    <w:rsid w:val="00F563FF"/>
    <w:rsid w:val="00F56E19"/>
    <w:rsid w:val="00F56EB1"/>
    <w:rsid w:val="00F57005"/>
    <w:rsid w:val="00F57812"/>
    <w:rsid w:val="00F57C16"/>
    <w:rsid w:val="00F600FF"/>
    <w:rsid w:val="00F601F4"/>
    <w:rsid w:val="00F61B0C"/>
    <w:rsid w:val="00F63694"/>
    <w:rsid w:val="00F63C33"/>
    <w:rsid w:val="00F646A7"/>
    <w:rsid w:val="00F64BB7"/>
    <w:rsid w:val="00F64EDF"/>
    <w:rsid w:val="00F66244"/>
    <w:rsid w:val="00F66E88"/>
    <w:rsid w:val="00F67AA6"/>
    <w:rsid w:val="00F7148A"/>
    <w:rsid w:val="00F717A0"/>
    <w:rsid w:val="00F72697"/>
    <w:rsid w:val="00F73C1F"/>
    <w:rsid w:val="00F73D02"/>
    <w:rsid w:val="00F75BCF"/>
    <w:rsid w:val="00F75C77"/>
    <w:rsid w:val="00F75CFF"/>
    <w:rsid w:val="00F7665C"/>
    <w:rsid w:val="00F767E5"/>
    <w:rsid w:val="00F7725B"/>
    <w:rsid w:val="00F77268"/>
    <w:rsid w:val="00F80276"/>
    <w:rsid w:val="00F80DBD"/>
    <w:rsid w:val="00F81236"/>
    <w:rsid w:val="00F824CF"/>
    <w:rsid w:val="00F82A30"/>
    <w:rsid w:val="00F834DD"/>
    <w:rsid w:val="00F84699"/>
    <w:rsid w:val="00F84C75"/>
    <w:rsid w:val="00F84FA7"/>
    <w:rsid w:val="00F858AF"/>
    <w:rsid w:val="00F86253"/>
    <w:rsid w:val="00F86707"/>
    <w:rsid w:val="00F868E5"/>
    <w:rsid w:val="00F9063E"/>
    <w:rsid w:val="00F90AD2"/>
    <w:rsid w:val="00F91B7F"/>
    <w:rsid w:val="00F91E87"/>
    <w:rsid w:val="00F922C3"/>
    <w:rsid w:val="00F930E2"/>
    <w:rsid w:val="00F933DB"/>
    <w:rsid w:val="00F942F0"/>
    <w:rsid w:val="00F9512C"/>
    <w:rsid w:val="00F963F3"/>
    <w:rsid w:val="00F96A52"/>
    <w:rsid w:val="00F96ABB"/>
    <w:rsid w:val="00F96B99"/>
    <w:rsid w:val="00F97194"/>
    <w:rsid w:val="00FA1699"/>
    <w:rsid w:val="00FA1FA1"/>
    <w:rsid w:val="00FA2354"/>
    <w:rsid w:val="00FA24AC"/>
    <w:rsid w:val="00FA27AD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BC2"/>
    <w:rsid w:val="00FB1C18"/>
    <w:rsid w:val="00FB2853"/>
    <w:rsid w:val="00FB3D40"/>
    <w:rsid w:val="00FB3FF4"/>
    <w:rsid w:val="00FB4E84"/>
    <w:rsid w:val="00FB575F"/>
    <w:rsid w:val="00FB7F73"/>
    <w:rsid w:val="00FC09B6"/>
    <w:rsid w:val="00FC13BD"/>
    <w:rsid w:val="00FC283B"/>
    <w:rsid w:val="00FC29D1"/>
    <w:rsid w:val="00FC34B8"/>
    <w:rsid w:val="00FC46CF"/>
    <w:rsid w:val="00FC4959"/>
    <w:rsid w:val="00FC4E0F"/>
    <w:rsid w:val="00FC4EA1"/>
    <w:rsid w:val="00FC4F55"/>
    <w:rsid w:val="00FC648B"/>
    <w:rsid w:val="00FC75A6"/>
    <w:rsid w:val="00FC7619"/>
    <w:rsid w:val="00FC7ABA"/>
    <w:rsid w:val="00FD09D6"/>
    <w:rsid w:val="00FD2A85"/>
    <w:rsid w:val="00FD2EF1"/>
    <w:rsid w:val="00FD41F9"/>
    <w:rsid w:val="00FD443A"/>
    <w:rsid w:val="00FD46A2"/>
    <w:rsid w:val="00FD52EB"/>
    <w:rsid w:val="00FD60A1"/>
    <w:rsid w:val="00FD76FE"/>
    <w:rsid w:val="00FE0B04"/>
    <w:rsid w:val="00FE174A"/>
    <w:rsid w:val="00FE197B"/>
    <w:rsid w:val="00FE2782"/>
    <w:rsid w:val="00FE4872"/>
    <w:rsid w:val="00FE49B8"/>
    <w:rsid w:val="00FE4E89"/>
    <w:rsid w:val="00FE536E"/>
    <w:rsid w:val="00FE55FE"/>
    <w:rsid w:val="00FE64E9"/>
    <w:rsid w:val="00FE6C6E"/>
    <w:rsid w:val="00FE7A7B"/>
    <w:rsid w:val="00FE7D17"/>
    <w:rsid w:val="00FE7D91"/>
    <w:rsid w:val="00FF0DF8"/>
    <w:rsid w:val="00FF0ECC"/>
    <w:rsid w:val="00FF1068"/>
    <w:rsid w:val="00FF11A3"/>
    <w:rsid w:val="00FF16B5"/>
    <w:rsid w:val="00FF31E5"/>
    <w:rsid w:val="00FF3A7C"/>
    <w:rsid w:val="00FF3F40"/>
    <w:rsid w:val="00FF42BC"/>
    <w:rsid w:val="00FF5353"/>
    <w:rsid w:val="00FF5AE0"/>
    <w:rsid w:val="00FF6647"/>
    <w:rsid w:val="00FF7198"/>
    <w:rsid w:val="00FF7509"/>
    <w:rsid w:val="00FF77F0"/>
    <w:rsid w:val="0B285343"/>
    <w:rsid w:val="0D0D238E"/>
    <w:rsid w:val="0ED644BA"/>
    <w:rsid w:val="1139346A"/>
    <w:rsid w:val="13BC22BC"/>
    <w:rsid w:val="1853382A"/>
    <w:rsid w:val="186D186D"/>
    <w:rsid w:val="19762BE7"/>
    <w:rsid w:val="1D23183F"/>
    <w:rsid w:val="1E074674"/>
    <w:rsid w:val="1F5E6B25"/>
    <w:rsid w:val="1FF379D3"/>
    <w:rsid w:val="21202555"/>
    <w:rsid w:val="22F84F27"/>
    <w:rsid w:val="24B73720"/>
    <w:rsid w:val="2E346859"/>
    <w:rsid w:val="2F2B0033"/>
    <w:rsid w:val="2F7954C0"/>
    <w:rsid w:val="351900D9"/>
    <w:rsid w:val="355648A2"/>
    <w:rsid w:val="3B892EB5"/>
    <w:rsid w:val="3C5F73C5"/>
    <w:rsid w:val="3F4A7DCD"/>
    <w:rsid w:val="4F2123EE"/>
    <w:rsid w:val="50D8035F"/>
    <w:rsid w:val="53E650C6"/>
    <w:rsid w:val="53FB498C"/>
    <w:rsid w:val="54576A9D"/>
    <w:rsid w:val="54EE389E"/>
    <w:rsid w:val="562A1D62"/>
    <w:rsid w:val="571077BF"/>
    <w:rsid w:val="576C75E7"/>
    <w:rsid w:val="57AA4AD6"/>
    <w:rsid w:val="5E9D49CE"/>
    <w:rsid w:val="5F3C01EE"/>
    <w:rsid w:val="6223427E"/>
    <w:rsid w:val="6382754A"/>
    <w:rsid w:val="64432FBF"/>
    <w:rsid w:val="65832092"/>
    <w:rsid w:val="66434FB1"/>
    <w:rsid w:val="66740B60"/>
    <w:rsid w:val="69016A6B"/>
    <w:rsid w:val="69820785"/>
    <w:rsid w:val="6E850B6F"/>
    <w:rsid w:val="71D534EE"/>
    <w:rsid w:val="769C0341"/>
    <w:rsid w:val="786C72D1"/>
    <w:rsid w:val="7D4419C6"/>
    <w:rsid w:val="7F011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2EAE6A"/>
  <w15:docId w15:val="{5105B78D-AF9F-4074-8B29-E8672853F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link w:val="a4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ko-KR"/>
    </w:r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3"/>
    <w:link w:val="a7"/>
    <w:qFormat/>
  </w:style>
  <w:style w:type="paragraph" w:styleId="a8">
    <w:name w:val="caption"/>
    <w:basedOn w:val="a"/>
    <w:next w:val="a"/>
    <w:qFormat/>
    <w:pPr>
      <w:spacing w:before="120" w:after="120"/>
    </w:pPr>
    <w:rPr>
      <w:rFonts w:eastAsia="MS Mincho"/>
      <w:b/>
    </w:rPr>
  </w:style>
  <w:style w:type="paragraph" w:styleId="a9">
    <w:name w:val="Document Map"/>
    <w:basedOn w:val="a"/>
    <w:link w:val="aa"/>
    <w:qFormat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"/>
    <w:link w:val="ac"/>
    <w:qFormat/>
    <w:pPr>
      <w:overflowPunct w:val="0"/>
      <w:autoSpaceDE w:val="0"/>
      <w:autoSpaceDN w:val="0"/>
      <w:adjustRightInd w:val="0"/>
      <w:textAlignment w:val="baseline"/>
    </w:pPr>
    <w:rPr>
      <w:rFonts w:eastAsia="等线"/>
      <w:lang w:eastAsia="zh-CN"/>
    </w:rPr>
  </w:style>
  <w:style w:type="paragraph" w:styleId="ad">
    <w:name w:val="Body Text"/>
    <w:basedOn w:val="a"/>
    <w:link w:val="ae"/>
    <w:qFormat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paragraph" w:styleId="af">
    <w:name w:val="Body Text Indent"/>
    <w:basedOn w:val="a"/>
    <w:link w:val="af0"/>
    <w:qFormat/>
    <w:pPr>
      <w:spacing w:after="120"/>
      <w:ind w:left="283"/>
    </w:pPr>
    <w:rPr>
      <w:rFonts w:eastAsia="MS Mincho"/>
      <w:lang w:eastAsia="zh-CN"/>
    </w:rPr>
  </w:style>
  <w:style w:type="paragraph" w:styleId="af1">
    <w:name w:val="Plain Text"/>
    <w:basedOn w:val="a"/>
    <w:link w:val="af2"/>
    <w:uiPriority w:val="99"/>
    <w:qFormat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f3">
    <w:name w:val="Balloon Text"/>
    <w:basedOn w:val="a"/>
    <w:link w:val="af4"/>
    <w:unhideWhenUsed/>
    <w:qFormat/>
    <w:pPr>
      <w:spacing w:after="0"/>
    </w:pPr>
    <w:rPr>
      <w:sz w:val="18"/>
      <w:szCs w:val="18"/>
    </w:rPr>
  </w:style>
  <w:style w:type="paragraph" w:styleId="af5">
    <w:name w:val="footer"/>
    <w:basedOn w:val="af6"/>
    <w:link w:val="af7"/>
    <w:qFormat/>
    <w:pPr>
      <w:jc w:val="center"/>
    </w:pPr>
    <w:rPr>
      <w:i/>
    </w:rPr>
  </w:style>
  <w:style w:type="paragraph" w:styleId="af6">
    <w:name w:val="header"/>
    <w:link w:val="af8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9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a">
    <w:name w:val="footnote text"/>
    <w:basedOn w:val="a"/>
    <w:link w:val="afb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afc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fd">
    <w:name w:val="annotation subject"/>
    <w:basedOn w:val="a"/>
    <w:next w:val="a"/>
    <w:link w:val="afe"/>
    <w:qFormat/>
    <w:rPr>
      <w:b/>
      <w:bCs/>
    </w:rPr>
  </w:style>
  <w:style w:type="table" w:styleId="aff">
    <w:name w:val="Table Grid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Strong"/>
    <w:qFormat/>
    <w:rPr>
      <w:rFonts w:eastAsia="宋体"/>
      <w:b/>
      <w:bCs/>
      <w:lang w:val="en-US" w:eastAsia="zh-CN" w:bidi="ar-SA"/>
    </w:rPr>
  </w:style>
  <w:style w:type="character" w:styleId="aff1">
    <w:name w:val="page number"/>
    <w:qFormat/>
  </w:style>
  <w:style w:type="character" w:styleId="aff2">
    <w:name w:val="FollowedHyperlink"/>
    <w:qFormat/>
    <w:rPr>
      <w:rFonts w:eastAsia="宋体"/>
      <w:color w:val="800080"/>
      <w:u w:val="single"/>
      <w:lang w:val="en-US" w:eastAsia="zh-CN" w:bidi="ar-SA"/>
    </w:rPr>
  </w:style>
  <w:style w:type="character" w:styleId="aff3">
    <w:name w:val="Emphasis"/>
    <w:uiPriority w:val="20"/>
    <w:qFormat/>
    <w:rPr>
      <w:i/>
      <w:iCs/>
    </w:rPr>
  </w:style>
  <w:style w:type="character" w:styleId="aff4">
    <w:name w:val="line number"/>
    <w:unhideWhenUsed/>
    <w:qFormat/>
  </w:style>
  <w:style w:type="character" w:styleId="aff5">
    <w:name w:val="Hyperlink"/>
    <w:qFormat/>
    <w:rPr>
      <w:color w:val="0563C1"/>
      <w:u w:val="single"/>
    </w:rPr>
  </w:style>
  <w:style w:type="character" w:styleId="aff6">
    <w:name w:val="annotation reference"/>
    <w:qFormat/>
    <w:rPr>
      <w:rFonts w:eastAsia="宋体"/>
      <w:sz w:val="16"/>
      <w:lang w:val="en-US" w:eastAsia="zh-CN" w:bidi="ar-SA"/>
    </w:rPr>
  </w:style>
  <w:style w:type="character" w:styleId="aff7">
    <w:name w:val="footnote reference"/>
    <w:qFormat/>
    <w:rPr>
      <w:rFonts w:eastAsia="宋体"/>
      <w:b/>
      <w:position w:val="6"/>
      <w:sz w:val="16"/>
      <w:lang w:val="en-US" w:eastAsia="zh-CN" w:bidi="ar-SA"/>
    </w:rPr>
  </w:style>
  <w:style w:type="character" w:customStyle="1" w:styleId="af4">
    <w:name w:val="批注框文本 字符"/>
    <w:basedOn w:val="a0"/>
    <w:link w:val="af3"/>
    <w:qFormat/>
    <w:rPr>
      <w:rFonts w:eastAsia="Times New Roman"/>
      <w:sz w:val="18"/>
      <w:szCs w:val="18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character" w:customStyle="1" w:styleId="10">
    <w:name w:val="标题 1 字符"/>
    <w:link w:val="1"/>
    <w:qFormat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Reference">
    <w:name w:val="Reference"/>
    <w:basedOn w:val="a"/>
    <w:qFormat/>
    <w:pPr>
      <w:numPr>
        <w:numId w:val="1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eastAsia="en-US"/>
    </w:rPr>
  </w:style>
  <w:style w:type="paragraph" w:customStyle="1" w:styleId="B4">
    <w:name w:val="B4"/>
    <w:basedOn w:val="a"/>
    <w:link w:val="B4Char"/>
    <w:qFormat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tdoc-header">
    <w:name w:val="tdoc-header"/>
    <w:qFormat/>
    <w:rPr>
      <w:rFonts w:ascii="Arial" w:eastAsia="MS Mincho" w:hAnsi="Arial"/>
      <w:sz w:val="24"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qFormat/>
    <w:pPr>
      <w:ind w:left="1135" w:hanging="284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paragraph" w:customStyle="1" w:styleId="Guidance">
    <w:name w:val="Guidance"/>
    <w:basedOn w:val="a"/>
    <w:qFormat/>
    <w:rPr>
      <w:i/>
      <w:color w:val="0000FF"/>
    </w:rPr>
  </w:style>
  <w:style w:type="paragraph" w:customStyle="1" w:styleId="B10">
    <w:name w:val="B1"/>
    <w:basedOn w:val="a"/>
    <w:link w:val="B1Char1"/>
    <w:qFormat/>
    <w:pPr>
      <w:ind w:left="568" w:hanging="284"/>
    </w:pPr>
  </w:style>
  <w:style w:type="character" w:customStyle="1" w:styleId="B1Char1">
    <w:name w:val="B1 Char1"/>
    <w:link w:val="B10"/>
    <w:qFormat/>
    <w:rPr>
      <w:rFonts w:eastAsia="Times New Roman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qFormat/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20">
    <w:name w:val="标题 2 字符"/>
    <w:link w:val="2"/>
    <w:qFormat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Heading1">
    <w:name w:val="TOC Heading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2Char">
    <w:name w:val="B2 Char"/>
    <w:link w:val="B2"/>
    <w:qFormat/>
    <w:rPr>
      <w:rFonts w:eastAsia="Times New Roman"/>
      <w:lang w:val="en-GB"/>
    </w:rPr>
  </w:style>
  <w:style w:type="character" w:customStyle="1" w:styleId="B3Char2">
    <w:name w:val="B3 Char2"/>
    <w:link w:val="B3"/>
    <w:qFormat/>
    <w:rPr>
      <w:rFonts w:eastAsia="Times New Roman"/>
      <w:lang w:val="en-GB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/>
    </w:rPr>
  </w:style>
  <w:style w:type="character" w:customStyle="1" w:styleId="50">
    <w:name w:val="标题 5 字符"/>
    <w:basedOn w:val="a0"/>
    <w:link w:val="5"/>
    <w:qFormat/>
    <w:rPr>
      <w:rFonts w:ascii="Arial" w:eastAsia="Times New Roman" w:hAnsi="Arial"/>
      <w:sz w:val="22"/>
      <w:lang w:val="en-GB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40">
    <w:name w:val="标题 4 字符"/>
    <w:link w:val="4"/>
    <w:qFormat/>
    <w:rPr>
      <w:rFonts w:ascii="Arial" w:eastAsia="Times New Roman" w:hAnsi="Arial"/>
      <w:sz w:val="24"/>
      <w:lang w:val="en-GB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/>
    </w:rPr>
  </w:style>
  <w:style w:type="paragraph" w:customStyle="1" w:styleId="FirstChange">
    <w:name w:val="First Change"/>
    <w:basedOn w:val="a"/>
    <w:qFormat/>
    <w:pPr>
      <w:jc w:val="center"/>
    </w:pPr>
    <w:rPr>
      <w:rFonts w:eastAsiaTheme="minorEastAsia"/>
      <w:color w:val="FF0000"/>
    </w:rPr>
  </w:style>
  <w:style w:type="character" w:customStyle="1" w:styleId="EXChar">
    <w:name w:val="EX Char"/>
    <w:link w:val="EX"/>
    <w:qFormat/>
    <w:locked/>
    <w:rPr>
      <w:rFonts w:eastAsia="Times New Roman"/>
      <w:lang w:val="en-GB"/>
    </w:rPr>
  </w:style>
  <w:style w:type="character" w:customStyle="1" w:styleId="afe">
    <w:name w:val="批注主题 字符"/>
    <w:link w:val="afd"/>
    <w:qFormat/>
    <w:rPr>
      <w:rFonts w:eastAsia="Times New Roman"/>
      <w:b/>
      <w:bCs/>
      <w:lang w:val="en-GB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30">
    <w:name w:val="标题 3 字符"/>
    <w:link w:val="3"/>
    <w:qFormat/>
    <w:rPr>
      <w:rFonts w:ascii="Arial" w:eastAsia="Times New Roman" w:hAnsi="Arial"/>
      <w:sz w:val="28"/>
      <w:lang w:val="en-GB"/>
    </w:rPr>
  </w:style>
  <w:style w:type="character" w:customStyle="1" w:styleId="ac">
    <w:name w:val="批注文字 字符"/>
    <w:basedOn w:val="a0"/>
    <w:link w:val="ab"/>
    <w:qFormat/>
    <w:rPr>
      <w:rFonts w:eastAsia="等线"/>
      <w:lang w:val="en-GB" w:eastAsia="zh-CN"/>
    </w:rPr>
  </w:style>
  <w:style w:type="character" w:customStyle="1" w:styleId="afb">
    <w:name w:val="脚注文本 字符"/>
    <w:link w:val="afa"/>
    <w:qFormat/>
    <w:rPr>
      <w:rFonts w:eastAsia="Times New Roman"/>
      <w:sz w:val="16"/>
      <w:lang w:val="en-GB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aff8">
    <w:name w:val="List Paragraph"/>
    <w:basedOn w:val="a"/>
    <w:link w:val="aff9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aff9">
    <w:name w:val="列表段落 字符"/>
    <w:link w:val="aff8"/>
    <w:uiPriority w:val="34"/>
    <w:qFormat/>
    <w:locked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qFormat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qFormat/>
    <w:rPr>
      <w:rFonts w:eastAsia="Times New Roman"/>
      <w:lang w:val="en-GB" w:eastAsia="ko-KR"/>
    </w:r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ko-KR"/>
    </w:rPr>
  </w:style>
  <w:style w:type="character" w:customStyle="1" w:styleId="110">
    <w:name w:val="标题 1 字符1"/>
    <w:qFormat/>
    <w:rPr>
      <w:rFonts w:ascii="Arial" w:eastAsia="Times New Roman" w:hAnsi="Arial"/>
      <w:sz w:val="36"/>
    </w:rPr>
  </w:style>
  <w:style w:type="character" w:customStyle="1" w:styleId="80">
    <w:name w:val="标题 8 字符"/>
    <w:link w:val="8"/>
    <w:qFormat/>
    <w:rPr>
      <w:rFonts w:ascii="Arial" w:eastAsia="Times New Roman" w:hAnsi="Arial"/>
      <w:sz w:val="36"/>
      <w:lang w:val="en-GB"/>
    </w:rPr>
  </w:style>
  <w:style w:type="character" w:customStyle="1" w:styleId="af8">
    <w:name w:val="页眉 字符"/>
    <w:link w:val="af6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af7">
    <w:name w:val="页脚 字符"/>
    <w:link w:val="af5"/>
    <w:qFormat/>
    <w:rPr>
      <w:rFonts w:ascii="Arial" w:eastAsia="Times New Roman" w:hAnsi="Arial"/>
      <w:b/>
      <w:i/>
      <w:sz w:val="18"/>
      <w:lang w:val="en-GB" w:eastAsia="ja-JP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d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ad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</w:rPr>
  </w:style>
  <w:style w:type="character" w:customStyle="1" w:styleId="ae">
    <w:name w:val="正文文本 字符"/>
    <w:basedOn w:val="a0"/>
    <w:link w:val="ad"/>
    <w:qFormat/>
    <w:rPr>
      <w:rFonts w:eastAsia="Times New Roman"/>
      <w:lang w:val="en-GB" w:eastAsia="ko-KR"/>
    </w:rPr>
  </w:style>
  <w:style w:type="paragraph" w:customStyle="1" w:styleId="12">
    <w:name w:val="正文1"/>
    <w:qFormat/>
    <w:pPr>
      <w:spacing w:line="259" w:lineRule="auto"/>
      <w:jc w:val="both"/>
    </w:pPr>
    <w:rPr>
      <w:kern w:val="2"/>
      <w:sz w:val="21"/>
      <w:szCs w:val="21"/>
    </w:rPr>
  </w:style>
  <w:style w:type="character" w:customStyle="1" w:styleId="aa">
    <w:name w:val="文档结构图 字符"/>
    <w:link w:val="a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宋体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eastAsia="宋体"/>
      <w:b/>
      <w:sz w:val="24"/>
      <w:lang w:val="en-GB" w:eastAsia="zh-CN"/>
    </w:rPr>
  </w:style>
  <w:style w:type="character" w:customStyle="1" w:styleId="affa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NOZchn">
    <w:name w:val="NO Zchn"/>
    <w:qFormat/>
    <w:locked/>
    <w:rPr>
      <w:rFonts w:ascii="Times New Roman" w:hAnsi="Times New Roman"/>
      <w:lang w:val="en-GB" w:eastAsia="en-US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paragraph" w:customStyle="1" w:styleId="INDENT1">
    <w:name w:val="INDENT1"/>
    <w:basedOn w:val="a"/>
    <w:qFormat/>
    <w:pPr>
      <w:ind w:left="851"/>
    </w:pPr>
    <w:rPr>
      <w:rFonts w:eastAsia="MS Mincho"/>
    </w:rPr>
  </w:style>
  <w:style w:type="paragraph" w:customStyle="1" w:styleId="INDENT3">
    <w:name w:val="INDENT3"/>
    <w:basedOn w:val="a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af2">
    <w:name w:val="纯文本 字符"/>
    <w:basedOn w:val="a0"/>
    <w:link w:val="af1"/>
    <w:uiPriority w:val="99"/>
    <w:qFormat/>
    <w:rPr>
      <w:rFonts w:ascii="Courier New" w:hAnsi="Courier New"/>
      <w:lang w:val="nb-NO" w:eastAsia="zh-CN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MS Mincho" w:hAnsi="Arial"/>
      <w:sz w:val="22"/>
      <w:lang w:val="en-US"/>
    </w:rPr>
  </w:style>
  <w:style w:type="character" w:customStyle="1" w:styleId="af0">
    <w:name w:val="正文文本缩进 字符"/>
    <w:basedOn w:val="a0"/>
    <w:link w:val="af"/>
    <w:qFormat/>
    <w:rPr>
      <w:lang w:val="en-GB"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ommentSubject1">
    <w:name w:val="Comment Subject1"/>
    <w:basedOn w:val="ab"/>
    <w:next w:val="ab"/>
    <w:semiHidden/>
    <w:qFormat/>
    <w:pPr>
      <w:overflowPunct/>
      <w:autoSpaceDE/>
      <w:autoSpaceDN/>
      <w:adjustRightInd/>
      <w:textAlignment w:val="auto"/>
    </w:pPr>
    <w:rPr>
      <w:rFonts w:eastAsia="MS Mincho"/>
      <w:b/>
      <w:bCs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Note">
    <w:name w:val="Note"/>
    <w:basedOn w:val="a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SectionXX">
    <w:name w:val="Section X.X"/>
    <w:basedOn w:val="a"/>
    <w:next w:val="a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List0">
    <w:name w:val="List 0"/>
    <w:basedOn w:val="a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tf0">
    <w:name w:val="tf"/>
    <w:basedOn w:val="a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qFormat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pPr>
      <w:spacing w:after="0"/>
      <w:ind w:left="1622" w:hanging="363"/>
    </w:pPr>
    <w:rPr>
      <w:rFonts w:ascii="Arial" w:eastAsia="MS Mincho" w:hAnsi="Arial" w:cs="Arial"/>
      <w:color w:val="0000FF"/>
      <w:kern w:val="2"/>
      <w:lang w:val="en-US" w:eastAsia="zh-CN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eastAsia="Times New Roman" w:hAnsi="Arial"/>
      <w:lang w:val="en-GB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character" w:customStyle="1" w:styleId="B3Char">
    <w:name w:val="B3 Char"/>
    <w:qFormat/>
    <w:rPr>
      <w:rFonts w:eastAsia="Times New Roman"/>
    </w:rPr>
  </w:style>
  <w:style w:type="character" w:customStyle="1" w:styleId="a4">
    <w:name w:val="列表 字符"/>
    <w:link w:val="a3"/>
    <w:qFormat/>
    <w:rPr>
      <w:rFonts w:eastAsia="Times New Roman"/>
      <w:lang w:val="en-GB" w:eastAsia="ko-KR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Proposal">
    <w:name w:val="Proposal"/>
    <w:basedOn w:val="a"/>
    <w:link w:val="ProposalChar"/>
    <w:qFormat/>
    <w:p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pPr>
      <w:ind w:hanging="1134"/>
    </w:pPr>
  </w:style>
  <w:style w:type="character" w:customStyle="1" w:styleId="ProposallistChar">
    <w:name w:val="Proposal list Char"/>
    <w:link w:val="Proposallist"/>
    <w:qFormat/>
    <w:rPr>
      <w:rFonts w:eastAsia="Times New Roman"/>
      <w:b/>
      <w:lang w:val="en-GB"/>
    </w:rPr>
  </w:style>
  <w:style w:type="character" w:customStyle="1" w:styleId="60">
    <w:name w:val="标题 6 字符"/>
    <w:link w:val="6"/>
    <w:qFormat/>
    <w:rPr>
      <w:rFonts w:ascii="Arial" w:eastAsia="Times New Roman" w:hAnsi="Arial"/>
      <w:lang w:val="en-GB"/>
    </w:rPr>
  </w:style>
  <w:style w:type="character" w:customStyle="1" w:styleId="70">
    <w:name w:val="标题 7 字符"/>
    <w:link w:val="7"/>
    <w:qFormat/>
    <w:rPr>
      <w:rFonts w:ascii="Arial" w:eastAsia="Times New Roman" w:hAnsi="Arial"/>
      <w:lang w:val="en-GB"/>
    </w:rPr>
  </w:style>
  <w:style w:type="character" w:customStyle="1" w:styleId="90">
    <w:name w:val="标题 9 字符"/>
    <w:link w:val="9"/>
    <w:qFormat/>
    <w:rPr>
      <w:rFonts w:ascii="Arial" w:eastAsia="Times New Roman" w:hAnsi="Arial"/>
      <w:sz w:val="36"/>
      <w:lang w:val="en-GB"/>
    </w:rPr>
  </w:style>
  <w:style w:type="paragraph" w:customStyle="1" w:styleId="affb">
    <w:name w:val="a"/>
    <w:basedOn w:val="CRCoverPage"/>
    <w:qFormat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a7">
    <w:name w:val="列表项目符号 字符"/>
    <w:link w:val="a6"/>
    <w:qFormat/>
    <w:rPr>
      <w:rFonts w:eastAsia="Times New Roman"/>
      <w:lang w:val="en-GB" w:eastAsia="ko-KR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qFormat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ui-provider">
    <w:name w:val="ui-provider"/>
    <w:basedOn w:val="a0"/>
    <w:qFormat/>
  </w:style>
  <w:style w:type="paragraph" w:styleId="affc">
    <w:name w:val="Revision"/>
    <w:hidden/>
    <w:uiPriority w:val="99"/>
    <w:unhideWhenUsed/>
    <w:rsid w:val="0003208D"/>
    <w:pPr>
      <w:spacing w:after="0" w:line="240" w:lineRule="auto"/>
    </w:pPr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39.vsdx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40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482ACFC5-DC52-4487-B32A-52F09669498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6</Pages>
  <Words>2053</Words>
  <Characters>11703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13729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ZTE (tao)</cp:lastModifiedBy>
  <cp:revision>164</cp:revision>
  <cp:lastPrinted>2009-04-22T07:01:00Z</cp:lastPrinted>
  <dcterms:created xsi:type="dcterms:W3CDTF">2023-11-27T02:44:00Z</dcterms:created>
  <dcterms:modified xsi:type="dcterms:W3CDTF">2024-11-08T06:38:00Z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(3)XMKb1w59ifd77xsH2dmX88CNV/Xi1PrtJg/4IfaP4m9Rrwy5DoVT3SROA5PSkmOTLtr3Hp3G
7h7VheK51SPrDNDkRznQTBz0y09nk+fvX2SUEbAVfJoGipv23hZOhm+eKJ9QgxmZd6lWoG/z
mqqzNj2A3M0RnhNliGpDBWNJgKLeJIpqi00N0Tvujlb26PR6TTmPlFq8ui0tcCrjQdmbfTQm
FYjuU+mZwOrZN9AacG</vt:lpwstr>
  </property>
  <property fmtid="{D5CDD505-2E9C-101B-9397-08002B2CF9AE}" pid="17" name="_2015_ms_pID_7253431">
    <vt:lpwstr>REplv+mhXxY1Srq3TG8N3GJm/vhYp1N98aZmI8jznyj7IdRQx8z3Hg
hsnVF3QI7haUkiwX06NPF4K7TWr1jSuPwVwHGUdgnjU7xo8JdgJuCcvuvHJJ/R0M72sC/Pn8
0B7mhtAOJvmugaG5RxvUeoXZGhL8WTQp1OMlOXycFyYiiugCuOIYWgp8nNwUZFe+gmji5jGh
yEzzARwTLnnUk9tDEtu63mPglQ9GsHL9uoLq</vt:lpwstr>
  </property>
  <property fmtid="{D5CDD505-2E9C-101B-9397-08002B2CF9AE}" pid="18" name="_2015_ms_pID_7253432">
    <vt:lpwstr>42O1BMxkTuyr88MP47HF6PM=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  <property fmtid="{D5CDD505-2E9C-101B-9397-08002B2CF9AE}" pid="23" name="KSOProductBuildVer">
    <vt:lpwstr>2052-11.8.2.9022</vt:lpwstr>
  </property>
</Properties>
</file>